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C898C4" w14:textId="53CEEF22" w:rsidR="0041689E" w:rsidRDefault="0041689E" w:rsidP="0041689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54562226"/>
      <w:bookmarkStart w:id="1" w:name="_Toc49943768"/>
      <w:bookmarkStart w:id="2" w:name="_Toc72506550"/>
      <w:bookmarkStart w:id="3" w:name="_Toc74151641"/>
      <w:r>
        <w:rPr>
          <w:b/>
          <w:noProof/>
          <w:sz w:val="24"/>
        </w:rPr>
        <w:t>3GPP TSG-SA1 Meeting #94e-bis</w:t>
      </w:r>
      <w:r>
        <w:rPr>
          <w:b/>
          <w:i/>
          <w:noProof/>
          <w:sz w:val="28"/>
        </w:rPr>
        <w:tab/>
      </w:r>
      <w:r w:rsidR="00DD696B" w:rsidRPr="00DD696B">
        <w:rPr>
          <w:b/>
          <w:i/>
          <w:noProof/>
          <w:sz w:val="28"/>
        </w:rPr>
        <w:t>S1-212094</w:t>
      </w:r>
      <w:ins w:id="4" w:author="r1" w:date="2021-07-06T00:33:00Z">
        <w:r w:rsidR="005F1086">
          <w:rPr>
            <w:b/>
            <w:i/>
            <w:noProof/>
            <w:sz w:val="28"/>
          </w:rPr>
          <w:t>r1</w:t>
        </w:r>
      </w:ins>
    </w:p>
    <w:p w14:paraId="2A994C2E" w14:textId="30184CA7" w:rsidR="0041689E" w:rsidRPr="00CF68B7" w:rsidRDefault="007D40C0" w:rsidP="0041689E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>
        <w:rPr>
          <w:rFonts w:ascii="Arial" w:hAnsi="Arial"/>
          <w:b/>
          <w:noProof/>
          <w:sz w:val="24"/>
        </w:rPr>
        <w:t>Electronic Meeting, 4</w:t>
      </w:r>
      <w:r w:rsidR="00E51647">
        <w:rPr>
          <w:rFonts w:ascii="Arial" w:hAnsi="Arial"/>
          <w:b/>
          <w:noProof/>
          <w:sz w:val="24"/>
        </w:rPr>
        <w:t xml:space="preserve"> – 12</w:t>
      </w:r>
      <w:r w:rsidR="0041689E">
        <w:rPr>
          <w:rFonts w:ascii="Arial" w:hAnsi="Arial"/>
          <w:b/>
          <w:noProof/>
          <w:sz w:val="24"/>
        </w:rPr>
        <w:t xml:space="preserve"> July</w:t>
      </w:r>
      <w:r w:rsidR="0041689E" w:rsidRPr="007A6565">
        <w:rPr>
          <w:rFonts w:ascii="Arial" w:hAnsi="Arial"/>
          <w:b/>
          <w:noProof/>
          <w:sz w:val="24"/>
        </w:rPr>
        <w:t xml:space="preserve"> 2021</w:t>
      </w:r>
      <w:r w:rsidR="0041689E" w:rsidRPr="00255436">
        <w:rPr>
          <w:rFonts w:ascii="Arial" w:hAnsi="Arial" w:cs="Arial"/>
          <w:b/>
        </w:rPr>
        <w:tab/>
      </w:r>
      <w:r w:rsidR="0041689E" w:rsidRPr="00255436">
        <w:rPr>
          <w:rFonts w:ascii="Arial" w:hAnsi="Arial" w:cs="Arial"/>
          <w:i/>
        </w:rPr>
        <w:t>(revision of S1-</w:t>
      </w:r>
      <w:r w:rsidR="0041689E">
        <w:rPr>
          <w:rFonts w:ascii="Arial" w:hAnsi="Arial" w:cs="Arial"/>
          <w:i/>
        </w:rPr>
        <w:t>21</w:t>
      </w:r>
      <w:r w:rsidR="0041689E" w:rsidRPr="00255436">
        <w:rPr>
          <w:rFonts w:ascii="Arial" w:hAnsi="Arial" w:cs="Arial"/>
          <w:i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1689E" w14:paraId="2FA4F6CF" w14:textId="77777777" w:rsidTr="006E407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0C444C" w14:textId="77777777" w:rsidR="0041689E" w:rsidRDefault="0041689E" w:rsidP="006E407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41689E" w14:paraId="35110A49" w14:textId="77777777" w:rsidTr="006E40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9D213D" w14:textId="77777777" w:rsidR="0041689E" w:rsidRDefault="0041689E" w:rsidP="006E407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1689E" w14:paraId="2E950192" w14:textId="77777777" w:rsidTr="006E40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C4664A" w14:textId="77777777" w:rsidR="0041689E" w:rsidRDefault="0041689E" w:rsidP="006E40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689E" w14:paraId="2A2A1642" w14:textId="77777777" w:rsidTr="006E4075">
        <w:tc>
          <w:tcPr>
            <w:tcW w:w="142" w:type="dxa"/>
            <w:tcBorders>
              <w:left w:val="single" w:sz="4" w:space="0" w:color="auto"/>
            </w:tcBorders>
          </w:tcPr>
          <w:p w14:paraId="256A0BF7" w14:textId="77777777" w:rsidR="0041689E" w:rsidRDefault="0041689E" w:rsidP="006E407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059D8F8" w14:textId="638B6382" w:rsidR="0041689E" w:rsidRPr="00410371" w:rsidRDefault="0041689E" w:rsidP="006E407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22.85</w:t>
            </w:r>
            <w:r w:rsidR="002203E1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41E5A4EB" w14:textId="77777777" w:rsidR="0041689E" w:rsidRDefault="0041689E" w:rsidP="006E407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1F4AAE8" w14:textId="2A92EEE0" w:rsidR="0041689E" w:rsidRPr="00410371" w:rsidRDefault="00610385" w:rsidP="006E4075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D696B">
                <w:rPr>
                  <w:b/>
                  <w:noProof/>
                  <w:sz w:val="28"/>
                </w:rPr>
                <w:t>0025</w:t>
              </w:r>
            </w:fldSimple>
          </w:p>
        </w:tc>
        <w:tc>
          <w:tcPr>
            <w:tcW w:w="709" w:type="dxa"/>
          </w:tcPr>
          <w:p w14:paraId="424D5076" w14:textId="77777777" w:rsidR="0041689E" w:rsidRDefault="0041689E" w:rsidP="006E407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B1491F7" w14:textId="77777777" w:rsidR="0041689E" w:rsidRPr="00410371" w:rsidRDefault="0041689E" w:rsidP="006E407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C00AF2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F307511" w14:textId="77777777" w:rsidR="0041689E" w:rsidRDefault="0041689E" w:rsidP="006E407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107D9D5" w14:textId="7E1D9C8C" w:rsidR="0041689E" w:rsidRPr="00410371" w:rsidRDefault="0041689E" w:rsidP="006E40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00AF2">
              <w:rPr>
                <w:b/>
                <w:noProof/>
                <w:sz w:val="28"/>
              </w:rPr>
              <w:t>18.0.</w:t>
            </w:r>
            <w:r w:rsidR="002829F8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3C6CE2" w14:textId="77777777" w:rsidR="0041689E" w:rsidRDefault="0041689E" w:rsidP="006E4075">
            <w:pPr>
              <w:pStyle w:val="CRCoverPage"/>
              <w:spacing w:after="0"/>
              <w:rPr>
                <w:noProof/>
              </w:rPr>
            </w:pPr>
          </w:p>
        </w:tc>
      </w:tr>
      <w:tr w:rsidR="0041689E" w14:paraId="69A953E3" w14:textId="77777777" w:rsidTr="006E40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A4BB11" w14:textId="77777777" w:rsidR="0041689E" w:rsidRDefault="0041689E" w:rsidP="006E4075">
            <w:pPr>
              <w:pStyle w:val="CRCoverPage"/>
              <w:spacing w:after="0"/>
              <w:rPr>
                <w:noProof/>
              </w:rPr>
            </w:pPr>
          </w:p>
        </w:tc>
      </w:tr>
      <w:tr w:rsidR="0041689E" w14:paraId="5B680CA7" w14:textId="77777777" w:rsidTr="006E407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0042E11" w14:textId="77777777" w:rsidR="0041689E" w:rsidRPr="00F25D98" w:rsidRDefault="0041689E" w:rsidP="006E407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1689E" w14:paraId="23DAB46E" w14:textId="77777777" w:rsidTr="006E4075">
        <w:tc>
          <w:tcPr>
            <w:tcW w:w="9641" w:type="dxa"/>
            <w:gridSpan w:val="9"/>
          </w:tcPr>
          <w:p w14:paraId="41BA51A3" w14:textId="77777777" w:rsidR="0041689E" w:rsidRDefault="0041689E" w:rsidP="006E40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848AE1D" w14:textId="77777777" w:rsidR="0041689E" w:rsidRDefault="0041689E" w:rsidP="0041689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1689E" w14:paraId="578F2A2A" w14:textId="77777777" w:rsidTr="006E4075">
        <w:tc>
          <w:tcPr>
            <w:tcW w:w="2835" w:type="dxa"/>
          </w:tcPr>
          <w:p w14:paraId="374C5352" w14:textId="77777777" w:rsidR="0041689E" w:rsidRDefault="0041689E" w:rsidP="006E407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62540E4" w14:textId="77777777" w:rsidR="0041689E" w:rsidRDefault="0041689E" w:rsidP="006E40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E3724F9" w14:textId="77777777" w:rsidR="0041689E" w:rsidRDefault="0041689E" w:rsidP="006E40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4923C80" w14:textId="77777777" w:rsidR="0041689E" w:rsidRDefault="0041689E" w:rsidP="006E407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27BE62" w14:textId="77777777" w:rsidR="0041689E" w:rsidRDefault="0041689E" w:rsidP="006E40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4BFA52C" w14:textId="77777777" w:rsidR="0041689E" w:rsidRDefault="0041689E" w:rsidP="006E407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7304E4B" w14:textId="77777777" w:rsidR="0041689E" w:rsidRDefault="0041689E" w:rsidP="006E40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3386DC3" w14:textId="77777777" w:rsidR="0041689E" w:rsidRDefault="0041689E" w:rsidP="006E40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D79580" w14:textId="77777777" w:rsidR="0041689E" w:rsidRDefault="0041689E" w:rsidP="006E407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515EDB" w14:textId="77777777" w:rsidR="0041689E" w:rsidRDefault="0041689E" w:rsidP="0041689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1689E" w14:paraId="2F417488" w14:textId="77777777" w:rsidTr="006E4075">
        <w:tc>
          <w:tcPr>
            <w:tcW w:w="9640" w:type="dxa"/>
            <w:gridSpan w:val="11"/>
          </w:tcPr>
          <w:p w14:paraId="0EB0C9FC" w14:textId="77777777" w:rsidR="0041689E" w:rsidRDefault="0041689E" w:rsidP="006E40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689E" w14:paraId="227C0385" w14:textId="77777777" w:rsidTr="006E407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D2050C8" w14:textId="77777777" w:rsidR="0041689E" w:rsidRDefault="0041689E" w:rsidP="006E40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C7FE84" w14:textId="51E60300" w:rsidR="0041689E" w:rsidRDefault="002203E1" w:rsidP="006E407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Clarification </w:t>
            </w:r>
            <w:r w:rsidR="00273C74">
              <w:t xml:space="preserve">of </w:t>
            </w:r>
            <w:r w:rsidR="000B19D3">
              <w:t>QoS between two UEs</w:t>
            </w:r>
          </w:p>
        </w:tc>
      </w:tr>
      <w:tr w:rsidR="0041689E" w14:paraId="244C4597" w14:textId="77777777" w:rsidTr="006E4075">
        <w:tc>
          <w:tcPr>
            <w:tcW w:w="1843" w:type="dxa"/>
            <w:tcBorders>
              <w:left w:val="single" w:sz="4" w:space="0" w:color="auto"/>
            </w:tcBorders>
          </w:tcPr>
          <w:p w14:paraId="0A9FB892" w14:textId="77777777" w:rsidR="0041689E" w:rsidRDefault="0041689E" w:rsidP="006E40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C7875CF" w14:textId="77777777" w:rsidR="0041689E" w:rsidRDefault="0041689E" w:rsidP="006E40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689E" w14:paraId="4AB65438" w14:textId="77777777" w:rsidTr="006E4075">
        <w:tc>
          <w:tcPr>
            <w:tcW w:w="1843" w:type="dxa"/>
            <w:tcBorders>
              <w:left w:val="single" w:sz="4" w:space="0" w:color="auto"/>
            </w:tcBorders>
          </w:tcPr>
          <w:p w14:paraId="1D167EF6" w14:textId="77777777" w:rsidR="0041689E" w:rsidRDefault="0041689E" w:rsidP="006E40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115353" w14:textId="3DCDD35C" w:rsidR="0041689E" w:rsidRDefault="002203E1" w:rsidP="006E4075">
            <w:pPr>
              <w:pStyle w:val="CRCoverPage"/>
              <w:spacing w:after="0"/>
              <w:ind w:left="100"/>
              <w:rPr>
                <w:noProof/>
              </w:rPr>
            </w:pPr>
            <w:r>
              <w:t>Philips International B.V.</w:t>
            </w:r>
            <w:r w:rsidR="0041689E">
              <w:fldChar w:fldCharType="begin"/>
            </w:r>
            <w:r w:rsidR="0041689E">
              <w:instrText xml:space="preserve"> DOCPROPERTY  SourceIfWg  \* MERGEFORMAT </w:instrText>
            </w:r>
            <w:r w:rsidR="0041689E">
              <w:fldChar w:fldCharType="end"/>
            </w:r>
          </w:p>
        </w:tc>
      </w:tr>
      <w:tr w:rsidR="0041689E" w14:paraId="6E580AFE" w14:textId="77777777" w:rsidTr="006E4075">
        <w:tc>
          <w:tcPr>
            <w:tcW w:w="1843" w:type="dxa"/>
            <w:tcBorders>
              <w:left w:val="single" w:sz="4" w:space="0" w:color="auto"/>
            </w:tcBorders>
          </w:tcPr>
          <w:p w14:paraId="4FC9C39C" w14:textId="77777777" w:rsidR="0041689E" w:rsidRDefault="0041689E" w:rsidP="006E40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620B4C" w14:textId="77777777" w:rsidR="0041689E" w:rsidRDefault="0041689E" w:rsidP="006E40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3GPP SA1</w:t>
            </w:r>
          </w:p>
        </w:tc>
      </w:tr>
      <w:tr w:rsidR="0041689E" w14:paraId="23303BC4" w14:textId="77777777" w:rsidTr="006E4075">
        <w:tc>
          <w:tcPr>
            <w:tcW w:w="1843" w:type="dxa"/>
            <w:tcBorders>
              <w:left w:val="single" w:sz="4" w:space="0" w:color="auto"/>
            </w:tcBorders>
          </w:tcPr>
          <w:p w14:paraId="42AAAECE" w14:textId="77777777" w:rsidR="0041689E" w:rsidRDefault="0041689E" w:rsidP="006E40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00EA7B" w14:textId="77777777" w:rsidR="0041689E" w:rsidRDefault="0041689E" w:rsidP="006E40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689E" w14:paraId="0F069AAB" w14:textId="77777777" w:rsidTr="006E4075">
        <w:tc>
          <w:tcPr>
            <w:tcW w:w="1843" w:type="dxa"/>
            <w:tcBorders>
              <w:left w:val="single" w:sz="4" w:space="0" w:color="auto"/>
            </w:tcBorders>
          </w:tcPr>
          <w:p w14:paraId="0C7181D5" w14:textId="77777777" w:rsidR="0041689E" w:rsidRDefault="0041689E" w:rsidP="006E40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98E819F" w14:textId="66094624" w:rsidR="0041689E" w:rsidRDefault="0041689E" w:rsidP="006E4075">
            <w:pPr>
              <w:pStyle w:val="CRCoverPage"/>
              <w:spacing w:after="0"/>
              <w:ind w:left="100"/>
              <w:rPr>
                <w:noProof/>
              </w:rPr>
            </w:pPr>
            <w:r>
              <w:t>FS_</w:t>
            </w:r>
            <w:r w:rsidR="002203E1">
              <w:t>Resident</w:t>
            </w:r>
          </w:p>
        </w:tc>
        <w:tc>
          <w:tcPr>
            <w:tcW w:w="567" w:type="dxa"/>
            <w:tcBorders>
              <w:left w:val="nil"/>
            </w:tcBorders>
          </w:tcPr>
          <w:p w14:paraId="6B0FA845" w14:textId="77777777" w:rsidR="0041689E" w:rsidRDefault="0041689E" w:rsidP="006E407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B7547A" w14:textId="77777777" w:rsidR="0041689E" w:rsidRDefault="0041689E" w:rsidP="006E40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30BE6F" w14:textId="2FAE3677" w:rsidR="0041689E" w:rsidRDefault="002203E1" w:rsidP="006E4075">
            <w:pPr>
              <w:pStyle w:val="CRCoverPage"/>
              <w:spacing w:after="0"/>
              <w:ind w:left="100"/>
              <w:rPr>
                <w:noProof/>
              </w:rPr>
            </w:pPr>
            <w:r>
              <w:t>29-6-2021</w:t>
            </w:r>
          </w:p>
        </w:tc>
      </w:tr>
      <w:tr w:rsidR="0041689E" w14:paraId="3C8B50DB" w14:textId="77777777" w:rsidTr="006E4075">
        <w:tc>
          <w:tcPr>
            <w:tcW w:w="1843" w:type="dxa"/>
            <w:tcBorders>
              <w:left w:val="single" w:sz="4" w:space="0" w:color="auto"/>
            </w:tcBorders>
          </w:tcPr>
          <w:p w14:paraId="0B684CA5" w14:textId="77777777" w:rsidR="0041689E" w:rsidRDefault="0041689E" w:rsidP="006E40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B510419" w14:textId="77777777" w:rsidR="0041689E" w:rsidRDefault="0041689E" w:rsidP="006E40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1708BA" w14:textId="77777777" w:rsidR="0041689E" w:rsidRDefault="0041689E" w:rsidP="006E40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4B692A6" w14:textId="77777777" w:rsidR="0041689E" w:rsidRDefault="0041689E" w:rsidP="006E40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B24C44C" w14:textId="77777777" w:rsidR="0041689E" w:rsidRDefault="0041689E" w:rsidP="006E40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689E" w14:paraId="521B0949" w14:textId="77777777" w:rsidTr="006E407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7A9B2B5" w14:textId="77777777" w:rsidR="0041689E" w:rsidRDefault="0041689E" w:rsidP="006E40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43998BA" w14:textId="5881DBA5" w:rsidR="0041689E" w:rsidRDefault="00273C74" w:rsidP="006E407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color w:val="000000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0A502A5" w14:textId="77777777" w:rsidR="0041689E" w:rsidRDefault="0041689E" w:rsidP="006E407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633D13" w14:textId="77777777" w:rsidR="0041689E" w:rsidRDefault="0041689E" w:rsidP="006E407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B2AC02C" w14:textId="77777777" w:rsidR="0041689E" w:rsidRDefault="0041689E" w:rsidP="006E407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41689E" w14:paraId="496EA4F6" w14:textId="77777777" w:rsidTr="006E407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2402349" w14:textId="77777777" w:rsidR="0041689E" w:rsidRDefault="0041689E" w:rsidP="006E40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196ABB2" w14:textId="77777777" w:rsidR="0041689E" w:rsidRDefault="0041689E" w:rsidP="006E407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C458F07" w14:textId="77777777" w:rsidR="0041689E" w:rsidRDefault="0041689E" w:rsidP="006E407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8CBE56" w14:textId="77777777" w:rsidR="0041689E" w:rsidRPr="007C2097" w:rsidRDefault="0041689E" w:rsidP="006E40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1689E" w14:paraId="6638817F" w14:textId="77777777" w:rsidTr="006E4075">
        <w:tc>
          <w:tcPr>
            <w:tcW w:w="1843" w:type="dxa"/>
          </w:tcPr>
          <w:p w14:paraId="34BB424A" w14:textId="77777777" w:rsidR="0041689E" w:rsidRDefault="0041689E" w:rsidP="006E40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EEAF152" w14:textId="77777777" w:rsidR="0041689E" w:rsidRDefault="0041689E" w:rsidP="006E40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689E" w14:paraId="25786735" w14:textId="77777777" w:rsidTr="006E407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CCD382" w14:textId="77777777" w:rsidR="0041689E" w:rsidRDefault="0041689E" w:rsidP="006E40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DAEB0E" w14:textId="6FBA44D3" w:rsidR="0041689E" w:rsidRDefault="000B19D3" w:rsidP="006E40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TR 22.858 contains several use cases related to QoS, and also proposes several QoS requirements. However, although QoS between two UEs within a residential network is mentioned in use case 5.5, it does not introduce the respective requirement for this.</w:t>
            </w:r>
          </w:p>
        </w:tc>
      </w:tr>
      <w:tr w:rsidR="0041689E" w14:paraId="4ACE60B4" w14:textId="77777777" w:rsidTr="006E40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1C1E1E" w14:textId="77777777" w:rsidR="0041689E" w:rsidRDefault="0041689E" w:rsidP="006E40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BC31C7" w14:textId="77777777" w:rsidR="0041689E" w:rsidRDefault="0041689E" w:rsidP="006E40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689E" w14:paraId="56B00729" w14:textId="77777777" w:rsidTr="006E40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60C92E" w14:textId="77777777" w:rsidR="0041689E" w:rsidRDefault="0041689E" w:rsidP="006E40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12EA37" w14:textId="1F7DAC9B" w:rsidR="0041689E" w:rsidRDefault="0041689E" w:rsidP="00781D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del w:id="6" w:author="r1" w:date="2021-07-06T00:34:00Z">
              <w:r w:rsidDel="005F1086">
                <w:rPr>
                  <w:noProof/>
                </w:rPr>
                <w:delText xml:space="preserve">text </w:delText>
              </w:r>
            </w:del>
            <w:ins w:id="7" w:author="r1" w:date="2021-07-06T00:34:00Z">
              <w:r w:rsidR="005F1086">
                <w:rPr>
                  <w:noProof/>
                </w:rPr>
                <w:t>requirement</w:t>
              </w:r>
              <w:r w:rsidR="005F1086">
                <w:rPr>
                  <w:noProof/>
                </w:rPr>
                <w:t xml:space="preserve"> </w:t>
              </w:r>
            </w:ins>
            <w:r w:rsidR="00273C74">
              <w:rPr>
                <w:noProof/>
              </w:rPr>
              <w:t xml:space="preserve">to </w:t>
            </w:r>
            <w:r w:rsidR="00781DA8">
              <w:rPr>
                <w:noProof/>
              </w:rPr>
              <w:t xml:space="preserve">section </w:t>
            </w:r>
            <w:r w:rsidR="00273C74">
              <w:rPr>
                <w:noProof/>
              </w:rPr>
              <w:t>5</w:t>
            </w:r>
            <w:r w:rsidR="00781DA8">
              <w:rPr>
                <w:noProof/>
              </w:rPr>
              <w:t>.</w:t>
            </w:r>
            <w:r w:rsidR="000B19D3">
              <w:rPr>
                <w:noProof/>
              </w:rPr>
              <w:t>5</w:t>
            </w:r>
            <w:ins w:id="8" w:author="r1" w:date="2021-07-06T00:34:00Z">
              <w:r w:rsidR="005F1086">
                <w:rPr>
                  <w:noProof/>
                </w:rPr>
                <w:t>.6</w:t>
              </w:r>
            </w:ins>
            <w:r w:rsidR="00781DA8">
              <w:rPr>
                <w:noProof/>
              </w:rPr>
              <w:t xml:space="preserve"> to clarify that </w:t>
            </w:r>
            <w:r w:rsidR="000B19D3">
              <w:rPr>
                <w:noProof/>
              </w:rPr>
              <w:t>also QoS control between two UEs within a residential network is required.</w:t>
            </w:r>
          </w:p>
        </w:tc>
      </w:tr>
      <w:tr w:rsidR="0041689E" w14:paraId="06A5CA37" w14:textId="77777777" w:rsidTr="006E40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F9F2A" w14:textId="77777777" w:rsidR="0041689E" w:rsidRDefault="0041689E" w:rsidP="006E40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59DDFC" w14:textId="77777777" w:rsidR="0041689E" w:rsidRDefault="0041689E" w:rsidP="006E40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689E" w14:paraId="42EB474B" w14:textId="77777777" w:rsidTr="006E407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4B6644" w14:textId="77777777" w:rsidR="0041689E" w:rsidRDefault="0041689E" w:rsidP="006E40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9F00B7" w14:textId="18F7182F" w:rsidR="0041689E" w:rsidRDefault="000B19D3" w:rsidP="00781D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QoS between two UEs in the same residential network may not be guaranteed</w:t>
            </w:r>
            <w:r w:rsidR="003E757C">
              <w:rPr>
                <w:noProof/>
              </w:rPr>
              <w:t>.</w:t>
            </w:r>
          </w:p>
        </w:tc>
      </w:tr>
      <w:tr w:rsidR="0041689E" w14:paraId="6C2BBDD6" w14:textId="77777777" w:rsidTr="006E4075">
        <w:tc>
          <w:tcPr>
            <w:tcW w:w="2694" w:type="dxa"/>
            <w:gridSpan w:val="2"/>
          </w:tcPr>
          <w:p w14:paraId="571AE7C7" w14:textId="77777777" w:rsidR="0041689E" w:rsidRDefault="0041689E" w:rsidP="006E40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E3AADD6" w14:textId="77777777" w:rsidR="0041689E" w:rsidRDefault="0041689E" w:rsidP="006E40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689E" w14:paraId="7E974842" w14:textId="77777777" w:rsidTr="006E407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1EA570" w14:textId="77777777" w:rsidR="0041689E" w:rsidRDefault="0041689E" w:rsidP="006E40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BDACB3" w14:textId="50F7E6AC" w:rsidR="0041689E" w:rsidRDefault="003E757C" w:rsidP="006E40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5B6A2A">
              <w:rPr>
                <w:noProof/>
              </w:rPr>
              <w:t>5</w:t>
            </w:r>
            <w:ins w:id="9" w:author="r1" w:date="2021-07-06T00:33:00Z">
              <w:r w:rsidR="005F1086">
                <w:rPr>
                  <w:noProof/>
                </w:rPr>
                <w:t>.6</w:t>
              </w:r>
            </w:ins>
          </w:p>
        </w:tc>
      </w:tr>
      <w:tr w:rsidR="0041689E" w14:paraId="63F29CC4" w14:textId="77777777" w:rsidTr="006E40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BC0823" w14:textId="77777777" w:rsidR="0041689E" w:rsidRDefault="0041689E" w:rsidP="006E40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90D971" w14:textId="77777777" w:rsidR="0041689E" w:rsidRDefault="0041689E" w:rsidP="006E40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689E" w14:paraId="16A8D159" w14:textId="77777777" w:rsidTr="006E40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74E770" w14:textId="77777777" w:rsidR="0041689E" w:rsidRDefault="0041689E" w:rsidP="006E40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DFA488" w14:textId="77777777" w:rsidR="0041689E" w:rsidRDefault="0041689E" w:rsidP="006E40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6B7BE29" w14:textId="77777777" w:rsidR="0041689E" w:rsidRDefault="0041689E" w:rsidP="006E40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207130D" w14:textId="77777777" w:rsidR="0041689E" w:rsidRDefault="0041689E" w:rsidP="006E407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472796A" w14:textId="77777777" w:rsidR="0041689E" w:rsidRDefault="0041689E" w:rsidP="006E407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1689E" w14:paraId="1FE0682B" w14:textId="77777777" w:rsidTr="006E40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73F4C8" w14:textId="77777777" w:rsidR="0041689E" w:rsidRDefault="0041689E" w:rsidP="006E40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82985D" w14:textId="77777777" w:rsidR="0041689E" w:rsidRDefault="0041689E" w:rsidP="006E40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1BFD5B" w14:textId="77777777" w:rsidR="0041689E" w:rsidRDefault="0041689E" w:rsidP="006E40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D3502B" w14:textId="77777777" w:rsidR="0041689E" w:rsidRDefault="0041689E" w:rsidP="006E407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B75FBC" w14:textId="77777777" w:rsidR="0041689E" w:rsidRDefault="0041689E" w:rsidP="006E40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1689E" w14:paraId="52FDE8E8" w14:textId="77777777" w:rsidTr="006E40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090E49" w14:textId="77777777" w:rsidR="0041689E" w:rsidRDefault="0041689E" w:rsidP="006E407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761077" w14:textId="77777777" w:rsidR="0041689E" w:rsidRDefault="0041689E" w:rsidP="006E40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26824" w14:textId="77777777" w:rsidR="0041689E" w:rsidRDefault="0041689E" w:rsidP="006E40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7420ECA" w14:textId="77777777" w:rsidR="0041689E" w:rsidRDefault="0041689E" w:rsidP="006E40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3E0976" w14:textId="77777777" w:rsidR="0041689E" w:rsidRDefault="0041689E" w:rsidP="006E40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1689E" w14:paraId="1F3A66CF" w14:textId="77777777" w:rsidTr="006E40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DCDB7A" w14:textId="77777777" w:rsidR="0041689E" w:rsidRDefault="0041689E" w:rsidP="006E407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DCD74C" w14:textId="77777777" w:rsidR="0041689E" w:rsidRDefault="0041689E" w:rsidP="006E40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3C61BD" w14:textId="77777777" w:rsidR="0041689E" w:rsidRDefault="0041689E" w:rsidP="006E40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7E7569" w14:textId="77777777" w:rsidR="0041689E" w:rsidRDefault="0041689E" w:rsidP="006E40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6B30C3" w14:textId="77777777" w:rsidR="0041689E" w:rsidRDefault="0041689E" w:rsidP="006E40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1689E" w14:paraId="3AEF2D92" w14:textId="77777777" w:rsidTr="006E40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86CEFF" w14:textId="77777777" w:rsidR="0041689E" w:rsidRDefault="0041689E" w:rsidP="006E40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BFBE2A" w14:textId="77777777" w:rsidR="0041689E" w:rsidRDefault="0041689E" w:rsidP="006E4075">
            <w:pPr>
              <w:pStyle w:val="CRCoverPage"/>
              <w:spacing w:after="0"/>
              <w:rPr>
                <w:noProof/>
              </w:rPr>
            </w:pPr>
          </w:p>
        </w:tc>
      </w:tr>
      <w:tr w:rsidR="0041689E" w14:paraId="74F5F1C7" w14:textId="77777777" w:rsidTr="006E407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B40B7D" w14:textId="77777777" w:rsidR="0041689E" w:rsidRDefault="0041689E" w:rsidP="006E40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297EE6" w14:textId="77777777" w:rsidR="0041689E" w:rsidRDefault="0041689E" w:rsidP="006E407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1689E" w:rsidRPr="008863B9" w14:paraId="6DDC52C8" w14:textId="77777777" w:rsidTr="006E407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A49504A" w14:textId="77777777" w:rsidR="0041689E" w:rsidRPr="008863B9" w:rsidRDefault="0041689E" w:rsidP="006E40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999D711" w14:textId="77777777" w:rsidR="0041689E" w:rsidRPr="008863B9" w:rsidRDefault="0041689E" w:rsidP="006E407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1689E" w14:paraId="53A87371" w14:textId="77777777" w:rsidTr="006E407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60B7EB" w14:textId="77777777" w:rsidR="0041689E" w:rsidRDefault="0041689E" w:rsidP="006E40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7C968C" w14:textId="77777777" w:rsidR="0041689E" w:rsidRDefault="0041689E" w:rsidP="006E407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0619630" w14:textId="77777777" w:rsidR="0041689E" w:rsidRDefault="0041689E" w:rsidP="0041689E">
      <w:pPr>
        <w:pStyle w:val="EW"/>
        <w:ind w:left="0" w:firstLine="0"/>
      </w:pPr>
    </w:p>
    <w:p w14:paraId="3ACB64A3" w14:textId="3EF8D8DC" w:rsidR="0041689E" w:rsidRPr="00AB780B" w:rsidRDefault="0041689E" w:rsidP="0041689E">
      <w:pPr>
        <w:jc w:val="center"/>
        <w:rPr>
          <w:color w:val="FF0000"/>
          <w:sz w:val="28"/>
        </w:rPr>
      </w:pPr>
      <w:r w:rsidRPr="00AB780B">
        <w:rPr>
          <w:color w:val="FF0000"/>
          <w:sz w:val="28"/>
        </w:rPr>
        <w:t>****FIRST CHANGE****</w:t>
      </w:r>
    </w:p>
    <w:p w14:paraId="4B3FE1CD" w14:textId="2C553AE7" w:rsidR="000B19D3" w:rsidDel="005F1086" w:rsidRDefault="000B19D3" w:rsidP="000B19D3">
      <w:pPr>
        <w:pStyle w:val="Heading2"/>
        <w:rPr>
          <w:del w:id="10" w:author="r1" w:date="2021-07-06T00:35:00Z"/>
        </w:rPr>
      </w:pPr>
      <w:bookmarkStart w:id="11" w:name="_Toc521309617"/>
      <w:bookmarkStart w:id="12" w:name="_Toc72791723"/>
      <w:bookmarkEnd w:id="0"/>
      <w:bookmarkEnd w:id="1"/>
      <w:bookmarkEnd w:id="2"/>
      <w:bookmarkEnd w:id="3"/>
      <w:del w:id="13" w:author="r1" w:date="2021-07-06T00:35:00Z">
        <w:r w:rsidDel="005F1086">
          <w:delText>5.</w:delText>
        </w:r>
        <w:r w:rsidDel="005F1086">
          <w:rPr>
            <w:lang w:val="en-US" w:eastAsia="zh-CN"/>
          </w:rPr>
          <w:delText>5</w:delText>
        </w:r>
        <w:r w:rsidDel="005F1086">
          <w:tab/>
        </w:r>
        <w:r w:rsidDel="005F1086">
          <w:rPr>
            <w:lang w:val="en-US" w:eastAsia="zh-CN"/>
          </w:rPr>
          <w:delText xml:space="preserve">Use Case on </w:delText>
        </w:r>
        <w:bookmarkStart w:id="14" w:name="_Hlk49710616"/>
        <w:r w:rsidRPr="0051776E" w:rsidDel="005F1086">
          <w:rPr>
            <w:lang w:val="en-US" w:eastAsia="zh-CN"/>
          </w:rPr>
          <w:delText>efficient routing for UE-to-UE communications</w:delText>
        </w:r>
        <w:r w:rsidDel="005F1086">
          <w:rPr>
            <w:lang w:val="en-US" w:eastAsia="zh-CN"/>
          </w:rPr>
          <w:delText xml:space="preserve"> via residential gateway</w:delText>
        </w:r>
        <w:bookmarkEnd w:id="12"/>
        <w:bookmarkEnd w:id="14"/>
      </w:del>
    </w:p>
    <w:p w14:paraId="6CC65993" w14:textId="763F7CBC" w:rsidR="000B19D3" w:rsidDel="005F1086" w:rsidRDefault="000B19D3" w:rsidP="000B19D3">
      <w:pPr>
        <w:pStyle w:val="Heading3"/>
        <w:rPr>
          <w:del w:id="15" w:author="r1" w:date="2021-07-06T00:35:00Z"/>
          <w:lang w:val="en-US" w:eastAsia="zh-CN"/>
        </w:rPr>
      </w:pPr>
      <w:bookmarkStart w:id="16" w:name="_Toc72791724"/>
      <w:del w:id="17" w:author="r1" w:date="2021-07-06T00:35:00Z">
        <w:r w:rsidDel="005F1086">
          <w:delText>5.</w:delText>
        </w:r>
        <w:r w:rsidDel="005F1086">
          <w:rPr>
            <w:lang w:val="en-US" w:eastAsia="zh-CN"/>
          </w:rPr>
          <w:delText>5</w:delText>
        </w:r>
        <w:r w:rsidDel="005F1086">
          <w:delText>.1</w:delText>
        </w:r>
        <w:r w:rsidDel="005F1086">
          <w:tab/>
          <w:delText>Description</w:delText>
        </w:r>
        <w:bookmarkEnd w:id="16"/>
      </w:del>
    </w:p>
    <w:p w14:paraId="10675005" w14:textId="7AC222E9" w:rsidR="000B19D3" w:rsidDel="005F1086" w:rsidRDefault="000B19D3" w:rsidP="000B19D3">
      <w:pPr>
        <w:rPr>
          <w:del w:id="18" w:author="r1" w:date="2021-07-06T00:35:00Z"/>
          <w:lang w:val="en-US" w:eastAsia="zh-CN"/>
        </w:rPr>
      </w:pPr>
      <w:del w:id="19" w:author="r1" w:date="2021-07-06T00:35:00Z">
        <w:r w:rsidDel="005F1086">
          <w:rPr>
            <w:lang w:val="en-US" w:eastAsia="zh-CN"/>
          </w:rPr>
          <w:delText xml:space="preserve">This use case assumes that multiple </w:delText>
        </w:r>
        <w:r w:rsidRPr="000B5AB9" w:rsidDel="005F1086">
          <w:rPr>
            <w:lang w:val="en-US" w:eastAsia="zh-CN"/>
          </w:rPr>
          <w:delText>Premises Radio Access Station</w:delText>
        </w:r>
        <w:r w:rsidDel="005F1086">
          <w:rPr>
            <w:lang w:val="en-US" w:eastAsia="zh-CN"/>
          </w:rPr>
          <w:delText xml:space="preserve">s were already deployed in individual rooms behind an </w:delText>
        </w:r>
        <w:r w:rsidRPr="000B5AB9" w:rsidDel="005F1086">
          <w:rPr>
            <w:lang w:val="en-US" w:eastAsia="zh-CN"/>
          </w:rPr>
          <w:delText>Evolved Residential Gateway</w:delText>
        </w:r>
        <w:r w:rsidDel="005F1086">
          <w:rPr>
            <w:lang w:val="en-US" w:eastAsia="zh-CN"/>
          </w:rPr>
          <w:delText xml:space="preserve">, in order to provide better coverage at home. This use case is to enable efficient routing for the communications between two UEs via the </w:delText>
        </w:r>
        <w:r w:rsidRPr="000B5AB9" w:rsidDel="005F1086">
          <w:rPr>
            <w:lang w:val="en-US" w:eastAsia="zh-CN"/>
          </w:rPr>
          <w:delText>Evolved Residential Gateway</w:delText>
        </w:r>
        <w:r w:rsidDel="005F1086">
          <w:rPr>
            <w:lang w:val="en-US" w:eastAsia="zh-CN"/>
          </w:rPr>
          <w:delText xml:space="preserve">. </w:delText>
        </w:r>
      </w:del>
    </w:p>
    <w:p w14:paraId="66758DC8" w14:textId="04C230C5" w:rsidR="000B19D3" w:rsidDel="005F1086" w:rsidRDefault="000B19D3" w:rsidP="000B19D3">
      <w:pPr>
        <w:rPr>
          <w:del w:id="20" w:author="r1" w:date="2021-07-06T00:35:00Z"/>
          <w:lang w:val="en-US" w:eastAsia="zh-CN"/>
        </w:rPr>
      </w:pPr>
    </w:p>
    <w:p w14:paraId="46CD13D0" w14:textId="1A262AF4" w:rsidR="000B19D3" w:rsidDel="005F1086" w:rsidRDefault="000B19D3" w:rsidP="000B19D3">
      <w:pPr>
        <w:pStyle w:val="TH"/>
        <w:rPr>
          <w:del w:id="21" w:author="r1" w:date="2021-07-06T00:35:00Z"/>
          <w:lang w:val="en-US"/>
        </w:rPr>
      </w:pPr>
      <w:del w:id="22" w:author="r1" w:date="2021-07-06T00:35:00Z">
        <w:r w:rsidRPr="00CC6F74" w:rsidDel="005F1086">
          <w:rPr>
            <w:noProof/>
            <w:lang w:val="en-US" w:eastAsia="zh-CN"/>
          </w:rPr>
          <w:drawing>
            <wp:inline distT="0" distB="0" distL="0" distR="0" wp14:anchorId="3A398213" wp14:editId="5F61D439">
              <wp:extent cx="3905250" cy="2200275"/>
              <wp:effectExtent l="0" t="0" r="0" b="9525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图片 1"/>
                      <pic:cNvPicPr>
                        <a:picLocks noChangeAspect="1" noChangeArrowheads="1"/>
                      </pic:cNvPicPr>
                    </pic:nvPicPr>
                    <pic:blipFill>
                      <a:blip r:embed="rId1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905250" cy="22002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447DEA74" w14:textId="519E21AB" w:rsidR="000B19D3" w:rsidDel="005F1086" w:rsidRDefault="000B19D3" w:rsidP="000B19D3">
      <w:pPr>
        <w:pStyle w:val="TF"/>
        <w:rPr>
          <w:del w:id="23" w:author="r1" w:date="2021-07-06T00:35:00Z"/>
          <w:lang w:val="en-US"/>
        </w:rPr>
      </w:pPr>
      <w:del w:id="24" w:author="r1" w:date="2021-07-06T00:35:00Z">
        <w:r w:rsidDel="005F1086">
          <w:rPr>
            <w:lang w:val="en-US"/>
          </w:rPr>
          <w:delText xml:space="preserve">Figure 5.5.1-1: </w:delText>
        </w:r>
        <w:r w:rsidRPr="00F24354" w:rsidDel="005F1086">
          <w:rPr>
            <w:lang w:val="en-US"/>
          </w:rPr>
          <w:delText>efficient routing for UE-to-UE communications via residential gateway</w:delText>
        </w:r>
      </w:del>
    </w:p>
    <w:p w14:paraId="2D984074" w14:textId="743829A5" w:rsidR="000B19D3" w:rsidDel="005F1086" w:rsidRDefault="000B19D3" w:rsidP="000B19D3">
      <w:pPr>
        <w:pStyle w:val="Heading3"/>
        <w:rPr>
          <w:del w:id="25" w:author="r1" w:date="2021-07-06T00:35:00Z"/>
        </w:rPr>
      </w:pPr>
      <w:bookmarkStart w:id="26" w:name="_Toc72791725"/>
      <w:del w:id="27" w:author="r1" w:date="2021-07-06T00:35:00Z">
        <w:r w:rsidDel="005F1086">
          <w:delText>5.</w:delText>
        </w:r>
        <w:r w:rsidDel="005F1086">
          <w:rPr>
            <w:lang w:val="en-US" w:eastAsia="zh-CN"/>
          </w:rPr>
          <w:delText>5</w:delText>
        </w:r>
        <w:r w:rsidDel="005F1086">
          <w:delText>.2</w:delText>
        </w:r>
        <w:r w:rsidDel="005F1086">
          <w:tab/>
          <w:delText>Pre-</w:delText>
        </w:r>
        <w:r w:rsidDel="005F1086">
          <w:rPr>
            <w:lang w:val="en-US"/>
          </w:rPr>
          <w:delText>C</w:delText>
        </w:r>
        <w:r w:rsidDel="005F1086">
          <w:delText>onditions</w:delText>
        </w:r>
        <w:bookmarkEnd w:id="26"/>
      </w:del>
    </w:p>
    <w:p w14:paraId="44ED7396" w14:textId="5A92D04C" w:rsidR="000B19D3" w:rsidDel="005F1086" w:rsidRDefault="000B19D3" w:rsidP="000B19D3">
      <w:pPr>
        <w:rPr>
          <w:del w:id="28" w:author="r1" w:date="2021-07-06T00:35:00Z"/>
        </w:rPr>
      </w:pPr>
      <w:del w:id="29" w:author="r1" w:date="2021-07-06T00:35:00Z">
        <w:r w:rsidDel="005F1086">
          <w:delText>The following pre-conditions and assumptions apply to this use case:</w:delText>
        </w:r>
      </w:del>
    </w:p>
    <w:p w14:paraId="64782C57" w14:textId="767AAC4E" w:rsidR="000B19D3" w:rsidDel="005F1086" w:rsidRDefault="000B19D3" w:rsidP="000B19D3">
      <w:pPr>
        <w:pStyle w:val="B1"/>
        <w:rPr>
          <w:del w:id="30" w:author="r1" w:date="2021-07-06T00:35:00Z"/>
        </w:rPr>
      </w:pPr>
      <w:del w:id="31" w:author="r1" w:date="2021-07-06T00:35:00Z">
        <w:r w:rsidDel="005F1086">
          <w:delText>-</w:delText>
        </w:r>
        <w:r w:rsidDel="005F1086">
          <w:tab/>
          <w:delText xml:space="preserve">Multiple </w:delText>
        </w:r>
        <w:r w:rsidRPr="000B5AB9" w:rsidDel="005F1086">
          <w:rPr>
            <w:lang w:val="en-US" w:eastAsia="zh-CN"/>
          </w:rPr>
          <w:delText>Premises Radio Access Station</w:delText>
        </w:r>
        <w:r w:rsidDel="005F1086">
          <w:delText>s were deployed in individual rooms inside a residential home.</w:delText>
        </w:r>
      </w:del>
    </w:p>
    <w:p w14:paraId="7149E031" w14:textId="59E39018" w:rsidR="000B19D3" w:rsidDel="005F1086" w:rsidRDefault="000B19D3" w:rsidP="000B19D3">
      <w:pPr>
        <w:pStyle w:val="B1"/>
        <w:rPr>
          <w:del w:id="32" w:author="r1" w:date="2021-07-06T00:35:00Z"/>
        </w:rPr>
      </w:pPr>
      <w:del w:id="33" w:author="r1" w:date="2021-07-06T00:35:00Z">
        <w:r w:rsidDel="005F1086">
          <w:delText>-</w:delText>
        </w:r>
        <w:r w:rsidDel="005F1086">
          <w:tab/>
          <w:delText xml:space="preserve">The </w:delText>
        </w:r>
        <w:r w:rsidRPr="000B5AB9" w:rsidDel="005F1086">
          <w:rPr>
            <w:lang w:val="en-US" w:eastAsia="zh-CN"/>
          </w:rPr>
          <w:delText>Premises Radio Access Station</w:delText>
        </w:r>
        <w:r w:rsidDel="005F1086">
          <w:delText xml:space="preserve"> provides cellular access to UEs</w:delText>
        </w:r>
      </w:del>
    </w:p>
    <w:p w14:paraId="3A2AA8CB" w14:textId="2E323EC6" w:rsidR="000B19D3" w:rsidDel="005F1086" w:rsidRDefault="000B19D3" w:rsidP="000B19D3">
      <w:pPr>
        <w:pStyle w:val="B1"/>
        <w:rPr>
          <w:del w:id="34" w:author="r1" w:date="2021-07-06T00:35:00Z"/>
        </w:rPr>
      </w:pPr>
      <w:del w:id="35" w:author="r1" w:date="2021-07-06T00:35:00Z">
        <w:r w:rsidDel="005F1086">
          <w:delText>-</w:delText>
        </w:r>
        <w:r w:rsidDel="005F1086">
          <w:tab/>
          <w:delText xml:space="preserve">The </w:delText>
        </w:r>
        <w:r w:rsidRPr="000B5AB9" w:rsidDel="005F1086">
          <w:rPr>
            <w:lang w:val="en-US" w:eastAsia="zh-CN"/>
          </w:rPr>
          <w:delText>Premises Radio Access Station</w:delText>
        </w:r>
        <w:r w:rsidDel="005F1086">
          <w:delText xml:space="preserve"> is connected to an Evolved Residential Gateway via wireline or wireless link</w:delText>
        </w:r>
      </w:del>
    </w:p>
    <w:p w14:paraId="119A4A4B" w14:textId="677899F9" w:rsidR="000B19D3" w:rsidRPr="002D76B8" w:rsidDel="005F1086" w:rsidRDefault="000B19D3" w:rsidP="000B19D3">
      <w:pPr>
        <w:pStyle w:val="B1"/>
        <w:rPr>
          <w:del w:id="36" w:author="r1" w:date="2021-07-06T00:35:00Z"/>
        </w:rPr>
      </w:pPr>
      <w:del w:id="37" w:author="r1" w:date="2021-07-06T00:35:00Z">
        <w:r w:rsidDel="005F1086">
          <w:delText>-</w:delText>
        </w:r>
        <w:r w:rsidDel="005F1086">
          <w:tab/>
          <w:delText xml:space="preserve">The Evolved Residential Gateway is connected to the same 5G system (and has a subscription to the same 5G system) as the </w:delText>
        </w:r>
        <w:r w:rsidRPr="000B5AB9" w:rsidDel="005F1086">
          <w:rPr>
            <w:lang w:val="en-US" w:eastAsia="zh-CN"/>
          </w:rPr>
          <w:delText>Premises Radio Access Station</w:delText>
        </w:r>
        <w:r w:rsidDel="005F1086">
          <w:delText xml:space="preserve"> belongs to.</w:delText>
        </w:r>
      </w:del>
    </w:p>
    <w:p w14:paraId="6720CADA" w14:textId="000150B1" w:rsidR="000B19D3" w:rsidDel="005F1086" w:rsidRDefault="000B19D3" w:rsidP="000B19D3">
      <w:pPr>
        <w:rPr>
          <w:del w:id="38" w:author="r1" w:date="2021-07-06T00:35:00Z"/>
          <w:lang w:val="en-US" w:eastAsia="zh-CN"/>
        </w:rPr>
      </w:pPr>
      <w:del w:id="39" w:author="r1" w:date="2021-07-06T00:35:00Z">
        <w:r w:rsidDel="005F1086">
          <w:rPr>
            <w:lang w:val="en-US" w:eastAsia="zh-CN"/>
          </w:rPr>
          <w:delText xml:space="preserve">In particular, one </w:delText>
        </w:r>
        <w:r w:rsidRPr="000B5AB9" w:rsidDel="005F1086">
          <w:rPr>
            <w:lang w:val="en-US" w:eastAsia="zh-CN"/>
          </w:rPr>
          <w:delText>Premises Radio Access Station</w:delText>
        </w:r>
        <w:r w:rsidDel="005F1086">
          <w:rPr>
            <w:lang w:val="en-US" w:eastAsia="zh-CN"/>
          </w:rPr>
          <w:delText xml:space="preserve"> is deployed at the attic and another one is deployed at the basement. The connections between the </w:delText>
        </w:r>
        <w:r w:rsidRPr="000B5AB9" w:rsidDel="005F1086">
          <w:rPr>
            <w:lang w:val="en-US" w:eastAsia="zh-CN"/>
          </w:rPr>
          <w:delText>Premises Radio Access Stations</w:delText>
        </w:r>
        <w:r w:rsidDel="005F1086">
          <w:rPr>
            <w:lang w:val="en-US" w:eastAsia="zh-CN"/>
          </w:rPr>
          <w:delText xml:space="preserve"> and the </w:delText>
        </w:r>
        <w:r w:rsidDel="005F1086">
          <w:delText>Evolved Residential Gateway</w:delText>
        </w:r>
        <w:r w:rsidDel="005F1086">
          <w:rPr>
            <w:lang w:val="en-US" w:eastAsia="zh-CN"/>
          </w:rPr>
          <w:delText xml:space="preserve"> could have multiple options, e.g., fiber, WiFi, or 3GPP licensed spectrum. </w:delText>
        </w:r>
      </w:del>
    </w:p>
    <w:p w14:paraId="70130275" w14:textId="1042F883" w:rsidR="000B19D3" w:rsidDel="005F1086" w:rsidRDefault="000B19D3" w:rsidP="000B19D3">
      <w:pPr>
        <w:rPr>
          <w:del w:id="40" w:author="r1" w:date="2021-07-06T00:35:00Z"/>
          <w:lang w:val="en-US" w:eastAsia="zh-CN"/>
        </w:rPr>
      </w:pPr>
      <w:del w:id="41" w:author="r1" w:date="2021-07-06T00:35:00Z">
        <w:r w:rsidDel="005F1086">
          <w:rPr>
            <w:rFonts w:hint="eastAsia"/>
            <w:lang w:val="en-US" w:eastAsia="zh-CN"/>
          </w:rPr>
          <w:delText>A</w:delText>
        </w:r>
        <w:r w:rsidDel="005F1086">
          <w:rPr>
            <w:lang w:val="en-US" w:eastAsia="zh-CN"/>
          </w:rPr>
          <w:delText xml:space="preserve"> security sensor is deployed at the basement which is capable of detecting smoke or fire. The sensor having a SIM is a 3GPP-capable UE which is connecting to the </w:delText>
        </w:r>
        <w:r w:rsidRPr="000B5AB9" w:rsidDel="005F1086">
          <w:rPr>
            <w:lang w:val="en-US" w:eastAsia="zh-CN"/>
          </w:rPr>
          <w:delText>Premises Radio Access Station</w:delText>
        </w:r>
        <w:r w:rsidDel="005F1086">
          <w:rPr>
            <w:lang w:val="en-US" w:eastAsia="zh-CN"/>
          </w:rPr>
          <w:delText xml:space="preserve"> in the basement.</w:delText>
        </w:r>
      </w:del>
    </w:p>
    <w:p w14:paraId="2452269C" w14:textId="0EF56021" w:rsidR="000B19D3" w:rsidDel="005F1086" w:rsidRDefault="000B19D3" w:rsidP="000B19D3">
      <w:pPr>
        <w:pStyle w:val="Heading3"/>
        <w:rPr>
          <w:del w:id="42" w:author="r1" w:date="2021-07-06T00:35:00Z"/>
        </w:rPr>
      </w:pPr>
      <w:bookmarkStart w:id="43" w:name="_Toc72791726"/>
      <w:del w:id="44" w:author="r1" w:date="2021-07-06T00:35:00Z">
        <w:r w:rsidDel="005F1086">
          <w:delText>5.</w:delText>
        </w:r>
        <w:r w:rsidDel="005F1086">
          <w:rPr>
            <w:lang w:val="en-US" w:eastAsia="zh-CN"/>
          </w:rPr>
          <w:delText>5</w:delText>
        </w:r>
        <w:r w:rsidDel="005F1086">
          <w:delText>.3</w:delText>
        </w:r>
        <w:r w:rsidDel="005F1086">
          <w:tab/>
          <w:delText>Service Flows</w:delText>
        </w:r>
        <w:bookmarkEnd w:id="43"/>
      </w:del>
    </w:p>
    <w:p w14:paraId="7E9FFBEB" w14:textId="6536DD84" w:rsidR="000B19D3" w:rsidDel="005F1086" w:rsidRDefault="000B19D3" w:rsidP="000B19D3">
      <w:pPr>
        <w:rPr>
          <w:del w:id="45" w:author="r1" w:date="2021-07-06T00:35:00Z"/>
          <w:lang w:val="en-US" w:eastAsia="zh-CN"/>
        </w:rPr>
      </w:pPr>
      <w:del w:id="46" w:author="r1" w:date="2021-07-06T00:35:00Z">
        <w:r w:rsidDel="005F1086">
          <w:rPr>
            <w:rFonts w:hint="eastAsia"/>
            <w:lang w:val="en-US" w:eastAsia="zh-CN"/>
          </w:rPr>
          <w:delText>A</w:delText>
        </w:r>
        <w:r w:rsidDel="005F1086">
          <w:rPr>
            <w:lang w:val="en-US" w:eastAsia="zh-CN"/>
          </w:rPr>
          <w:delText xml:space="preserve">lice is working alone at home, staying in her office in the attic. Her smartphone is connecting to the </w:delText>
        </w:r>
        <w:r w:rsidRPr="000B5AB9" w:rsidDel="005F1086">
          <w:rPr>
            <w:lang w:val="en-US" w:eastAsia="zh-CN"/>
          </w:rPr>
          <w:delText>Premises Radio Access Station</w:delText>
        </w:r>
        <w:r w:rsidDel="005F1086">
          <w:rPr>
            <w:lang w:val="en-US" w:eastAsia="zh-CN"/>
          </w:rPr>
          <w:delText xml:space="preserve"> deployed in the attic.</w:delText>
        </w:r>
      </w:del>
    </w:p>
    <w:p w14:paraId="5A9070FD" w14:textId="74B18C02" w:rsidR="000B19D3" w:rsidDel="005F1086" w:rsidRDefault="000B19D3" w:rsidP="000B19D3">
      <w:pPr>
        <w:rPr>
          <w:del w:id="47" w:author="r1" w:date="2021-07-06T00:35:00Z"/>
          <w:lang w:val="en-US" w:eastAsia="zh-CN"/>
        </w:rPr>
      </w:pPr>
      <w:del w:id="48" w:author="r1" w:date="2021-07-06T00:35:00Z">
        <w:r w:rsidDel="005F1086">
          <w:rPr>
            <w:rFonts w:hint="eastAsia"/>
            <w:lang w:val="en-US" w:eastAsia="zh-CN"/>
          </w:rPr>
          <w:delText>Suddenly</w:delText>
        </w:r>
        <w:r w:rsidDel="005F1086">
          <w:rPr>
            <w:lang w:val="en-US" w:eastAsia="zh-CN"/>
          </w:rPr>
          <w:delText xml:space="preserve"> </w:delText>
        </w:r>
        <w:r w:rsidDel="005F1086">
          <w:rPr>
            <w:rFonts w:hint="eastAsia"/>
            <w:lang w:val="en-US" w:eastAsia="zh-CN"/>
          </w:rPr>
          <w:delText>there</w:delText>
        </w:r>
        <w:r w:rsidDel="005F1086">
          <w:rPr>
            <w:lang w:val="en-US" w:eastAsia="zh-CN"/>
          </w:rPr>
          <w:delText xml:space="preserve"> is a fire in the basement.</w:delText>
        </w:r>
      </w:del>
    </w:p>
    <w:p w14:paraId="724B753F" w14:textId="0C2A9103" w:rsidR="000B19D3" w:rsidDel="005F1086" w:rsidRDefault="000B19D3" w:rsidP="000B19D3">
      <w:pPr>
        <w:rPr>
          <w:del w:id="49" w:author="r1" w:date="2021-07-06T00:35:00Z"/>
          <w:lang w:val="en-US" w:eastAsia="zh-CN"/>
        </w:rPr>
      </w:pPr>
      <w:del w:id="50" w:author="r1" w:date="2021-07-06T00:35:00Z">
        <w:r w:rsidDel="005F1086">
          <w:rPr>
            <w:lang w:val="en-US" w:eastAsia="zh-CN"/>
          </w:rPr>
          <w:delText>The security sensor detects the fire and smoke, and then immediately sends an alarm to Alice’s smartphone.</w:delText>
        </w:r>
      </w:del>
    </w:p>
    <w:p w14:paraId="53DDDBD6" w14:textId="3DA9A424" w:rsidR="000B19D3" w:rsidDel="005F1086" w:rsidRDefault="000B19D3" w:rsidP="000B19D3">
      <w:pPr>
        <w:rPr>
          <w:del w:id="51" w:author="r1" w:date="2021-07-06T00:35:00Z"/>
          <w:lang w:val="en-US" w:eastAsia="zh-CN"/>
        </w:rPr>
      </w:pPr>
      <w:del w:id="52" w:author="r1" w:date="2021-07-06T00:35:00Z">
        <w:r w:rsidDel="005F1086">
          <w:rPr>
            <w:lang w:val="en-US" w:eastAsia="zh-CN"/>
          </w:rPr>
          <w:delText xml:space="preserve">The alarm message first reaches the </w:delText>
        </w:r>
        <w:r w:rsidRPr="000B5AB9" w:rsidDel="005F1086">
          <w:rPr>
            <w:lang w:val="en-US" w:eastAsia="zh-CN"/>
          </w:rPr>
          <w:delText>Evolved Residential Gateway</w:delText>
        </w:r>
        <w:r w:rsidDel="005F1086">
          <w:rPr>
            <w:lang w:val="en-US" w:eastAsia="zh-CN"/>
          </w:rPr>
          <w:delText xml:space="preserve"> via the </w:delText>
        </w:r>
        <w:r w:rsidRPr="000B5AB9" w:rsidDel="005F1086">
          <w:rPr>
            <w:lang w:val="en-US" w:eastAsia="zh-CN"/>
          </w:rPr>
          <w:delText>Premises Radio Access Station</w:delText>
        </w:r>
        <w:r w:rsidDel="005F1086">
          <w:rPr>
            <w:lang w:val="en-US" w:eastAsia="zh-CN"/>
          </w:rPr>
          <w:delText xml:space="preserve"> in the basement, and then routed by the </w:delText>
        </w:r>
        <w:r w:rsidRPr="000B5AB9" w:rsidDel="005F1086">
          <w:rPr>
            <w:lang w:val="en-US" w:eastAsia="zh-CN"/>
          </w:rPr>
          <w:delText>Evolved Residential Gateway</w:delText>
        </w:r>
        <w:r w:rsidDel="005F1086">
          <w:rPr>
            <w:lang w:val="en-US" w:eastAsia="zh-CN"/>
          </w:rPr>
          <w:delText xml:space="preserve"> to Alice smartphone via the </w:delText>
        </w:r>
        <w:r w:rsidRPr="000B5AB9" w:rsidDel="005F1086">
          <w:rPr>
            <w:lang w:val="en-US" w:eastAsia="zh-CN"/>
          </w:rPr>
          <w:delText>Premises Radio Access Station</w:delText>
        </w:r>
        <w:r w:rsidDel="005F1086">
          <w:rPr>
            <w:lang w:val="en-US" w:eastAsia="zh-CN"/>
          </w:rPr>
          <w:delText xml:space="preserve"> in the attic.</w:delText>
        </w:r>
      </w:del>
    </w:p>
    <w:p w14:paraId="01477497" w14:textId="17CCA710" w:rsidR="000B19D3" w:rsidDel="005F1086" w:rsidRDefault="000B19D3" w:rsidP="000B19D3">
      <w:pPr>
        <w:pStyle w:val="Heading3"/>
        <w:rPr>
          <w:del w:id="53" w:author="r1" w:date="2021-07-06T00:35:00Z"/>
        </w:rPr>
      </w:pPr>
      <w:bookmarkStart w:id="54" w:name="_Toc72791727"/>
      <w:del w:id="55" w:author="r1" w:date="2021-07-06T00:35:00Z">
        <w:r w:rsidDel="005F1086">
          <w:delText>5.</w:delText>
        </w:r>
        <w:r w:rsidDel="005F1086">
          <w:rPr>
            <w:lang w:val="en-US" w:eastAsia="zh-CN"/>
          </w:rPr>
          <w:delText>5</w:delText>
        </w:r>
        <w:r w:rsidDel="005F1086">
          <w:delText>.4</w:delText>
        </w:r>
        <w:r w:rsidDel="005F1086">
          <w:tab/>
          <w:delText>Post-Conditions</w:delText>
        </w:r>
        <w:bookmarkEnd w:id="54"/>
      </w:del>
    </w:p>
    <w:p w14:paraId="2D508226" w14:textId="02D72C5C" w:rsidR="000B19D3" w:rsidRPr="00867ED6" w:rsidDel="005F1086" w:rsidRDefault="000B19D3" w:rsidP="000B19D3">
      <w:pPr>
        <w:rPr>
          <w:del w:id="56" w:author="r1" w:date="2021-07-06T00:35:00Z"/>
          <w:lang w:val="en-US" w:eastAsia="zh-CN"/>
        </w:rPr>
      </w:pPr>
      <w:del w:id="57" w:author="r1" w:date="2021-07-06T00:35:00Z">
        <w:r w:rsidDel="005F1086">
          <w:rPr>
            <w:lang w:val="en-US" w:eastAsia="zh-CN"/>
          </w:rPr>
          <w:delText xml:space="preserve">Alice reads the alarm message from her smartphone. After double-check the situations in the basement, Alice makes the call to the fire policy. </w:delText>
        </w:r>
      </w:del>
    </w:p>
    <w:p w14:paraId="049DB59D" w14:textId="30976CE2" w:rsidR="000B19D3" w:rsidDel="005F1086" w:rsidRDefault="000B19D3" w:rsidP="000B19D3">
      <w:pPr>
        <w:pStyle w:val="Heading3"/>
        <w:rPr>
          <w:del w:id="58" w:author="r1" w:date="2021-07-06T00:35:00Z"/>
        </w:rPr>
      </w:pPr>
      <w:bookmarkStart w:id="59" w:name="_Toc72791728"/>
      <w:del w:id="60" w:author="r1" w:date="2021-07-06T00:35:00Z">
        <w:r w:rsidDel="005F1086">
          <w:delText>5.</w:delText>
        </w:r>
        <w:r w:rsidDel="005F1086">
          <w:rPr>
            <w:lang w:val="en-US" w:eastAsia="zh-CN"/>
          </w:rPr>
          <w:delText>5</w:delText>
        </w:r>
        <w:r w:rsidDel="005F1086">
          <w:delText>.</w:delText>
        </w:r>
        <w:r w:rsidDel="005F1086">
          <w:rPr>
            <w:lang w:val="en-US"/>
          </w:rPr>
          <w:delText>5</w:delText>
        </w:r>
        <w:r w:rsidDel="005F1086">
          <w:tab/>
        </w:r>
        <w:r w:rsidDel="005F1086">
          <w:rPr>
            <w:rFonts w:hint="eastAsia"/>
            <w:lang w:val="en-US"/>
          </w:rPr>
          <w:delText>Existing features partly or fully covering the use case functionality</w:delText>
        </w:r>
        <w:bookmarkEnd w:id="59"/>
      </w:del>
    </w:p>
    <w:p w14:paraId="314D03CB" w14:textId="73CAD5CB" w:rsidR="000B19D3" w:rsidRPr="00C05627" w:rsidDel="005F1086" w:rsidRDefault="000B19D3" w:rsidP="000B19D3">
      <w:pPr>
        <w:suppressAutoHyphens/>
        <w:spacing w:line="276" w:lineRule="auto"/>
        <w:rPr>
          <w:del w:id="61" w:author="r1" w:date="2021-07-06T00:35:00Z"/>
          <w:rFonts w:eastAsia="Calibri"/>
          <w:lang w:val="en-US"/>
        </w:rPr>
      </w:pPr>
      <w:del w:id="62" w:author="r1" w:date="2021-07-06T00:35:00Z">
        <w:r w:rsidRPr="009F4A1D" w:rsidDel="005F1086">
          <w:rPr>
            <w:rFonts w:eastAsia="Calibri"/>
            <w:lang w:val="en-US"/>
          </w:rPr>
          <w:delText xml:space="preserve">The 5G </w:delText>
        </w:r>
        <w:r w:rsidDel="005F1086">
          <w:rPr>
            <w:rFonts w:eastAsia="Calibri"/>
            <w:lang w:val="en-US"/>
          </w:rPr>
          <w:delText>s</w:delText>
        </w:r>
        <w:r w:rsidRPr="009F4A1D" w:rsidDel="005F1086">
          <w:rPr>
            <w:rFonts w:eastAsia="Calibri"/>
            <w:lang w:val="en-US"/>
          </w:rPr>
          <w:delText>ystem shall support on-demand establishment o</w:delText>
        </w:r>
        <w:r w:rsidDel="005F1086">
          <w:rPr>
            <w:rFonts w:eastAsia="Calibri"/>
            <w:lang w:val="en-US"/>
          </w:rPr>
          <w:delText xml:space="preserve">f UE to UE, multicast, and broadcast private communication </w:delText>
        </w:r>
        <w:r w:rsidRPr="009F4A1D" w:rsidDel="005F1086">
          <w:rPr>
            <w:rFonts w:eastAsia="Calibri"/>
            <w:lang w:val="en-US"/>
          </w:rPr>
          <w:delText xml:space="preserve">between </w:delText>
        </w:r>
        <w:r w:rsidDel="005F1086">
          <w:rPr>
            <w:rFonts w:eastAsia="Calibri"/>
            <w:lang w:val="en-US"/>
          </w:rPr>
          <w:delText xml:space="preserve">members </w:delText>
        </w:r>
        <w:r w:rsidRPr="009F4A1D" w:rsidDel="005F1086">
          <w:rPr>
            <w:rFonts w:eastAsia="Calibri"/>
            <w:lang w:val="en-US"/>
          </w:rPr>
          <w:delText xml:space="preserve">UEs </w:delText>
        </w:r>
        <w:r w:rsidDel="005F1086">
          <w:rPr>
            <w:rFonts w:eastAsia="Calibri"/>
            <w:lang w:val="en-US"/>
          </w:rPr>
          <w:delText>of the same 5G LAN-VN. M</w:delText>
        </w:r>
        <w:r w:rsidRPr="009F4A1D" w:rsidDel="005F1086">
          <w:rPr>
            <w:rFonts w:eastAsia="Calibri"/>
            <w:lang w:val="en-US"/>
          </w:rPr>
          <w:delText>ultiple types of data communication</w:delText>
        </w:r>
        <w:r w:rsidDel="005F1086">
          <w:rPr>
            <w:rFonts w:eastAsia="Calibri"/>
            <w:lang w:val="en-US"/>
          </w:rPr>
          <w:delText xml:space="preserve"> shall be supported, a</w:delText>
        </w:r>
        <w:r w:rsidRPr="009F4A1D" w:rsidDel="005F1086">
          <w:rPr>
            <w:rFonts w:eastAsia="Calibri"/>
            <w:lang w:val="en-US"/>
          </w:rPr>
          <w:delText xml:space="preserve">t least IP </w:delText>
        </w:r>
        <w:r w:rsidDel="005F1086">
          <w:rPr>
            <w:rFonts w:eastAsia="Calibri"/>
            <w:lang w:val="en-US"/>
          </w:rPr>
          <w:delText>and Ethernet.</w:delText>
        </w:r>
      </w:del>
    </w:p>
    <w:p w14:paraId="729743F8" w14:textId="7E535784" w:rsidR="000B19D3" w:rsidRPr="00726E58" w:rsidDel="005F1086" w:rsidRDefault="000B19D3" w:rsidP="000B19D3">
      <w:pPr>
        <w:rPr>
          <w:del w:id="63" w:author="r1" w:date="2021-07-06T00:35:00Z"/>
          <w:lang w:eastAsia="zh-CN"/>
        </w:rPr>
      </w:pPr>
      <w:del w:id="64" w:author="r1" w:date="2021-07-06T00:35:00Z">
        <w:r w:rsidDel="005F1086">
          <w:rPr>
            <w:rFonts w:eastAsia="SimSun"/>
            <w:lang w:eastAsia="zh-CN"/>
          </w:rPr>
          <w:lastRenderedPageBreak/>
          <w:delText>3GPP TS 22.261 [2]</w:delText>
        </w:r>
        <w:r w:rsidDel="005F1086">
          <w:rPr>
            <w:lang w:eastAsia="zh-CN"/>
          </w:rPr>
          <w:delText xml:space="preserve"> specifies the requirement to support E2E QoS for a service, however, the existing requirement only consider QoS in the access networks, backhaul, core network and network to network interconnect. The QoS between UE, PRAS and eRG is not covered yet. </w:delText>
        </w:r>
      </w:del>
    </w:p>
    <w:p w14:paraId="301772A6" w14:textId="28AEED18" w:rsidR="000B19D3" w:rsidRPr="008E670C" w:rsidDel="005F1086" w:rsidRDefault="000B19D3" w:rsidP="000B19D3">
      <w:pPr>
        <w:suppressAutoHyphens/>
        <w:spacing w:line="276" w:lineRule="auto"/>
        <w:rPr>
          <w:del w:id="65" w:author="r1" w:date="2021-07-06T00:35:00Z"/>
          <w:rFonts w:eastAsia="Calibri"/>
        </w:rPr>
      </w:pPr>
      <w:del w:id="66" w:author="r1" w:date="2021-07-06T00:35:00Z">
        <w:r w:rsidDel="005F1086">
          <w:rPr>
            <w:rFonts w:eastAsia="SimSun"/>
            <w:lang w:eastAsia="zh-CN"/>
          </w:rPr>
          <w:delText>3GPP TS 22.261 [2]</w:delText>
        </w:r>
        <w:r w:rsidDel="005F1086">
          <w:rPr>
            <w:lang w:eastAsia="zh-CN"/>
          </w:rPr>
          <w:delText xml:space="preserve"> </w:delText>
        </w:r>
        <w:r w:rsidDel="005F1086">
          <w:rPr>
            <w:rFonts w:hint="eastAsia"/>
            <w:lang w:eastAsia="zh-CN"/>
          </w:rPr>
          <w:delText>specifies</w:delText>
        </w:r>
        <w:r w:rsidDel="005F1086">
          <w:rPr>
            <w:lang w:eastAsia="zh-CN"/>
          </w:rPr>
          <w:delText xml:space="preserve"> the requirements for routing efficiency within the 5GC, e.g., private communication for 5G LAN-type service. However, the efficient routing on eRG is not covered yet. </w:delText>
        </w:r>
      </w:del>
    </w:p>
    <w:p w14:paraId="0E961B9B" w14:textId="77777777" w:rsidR="000B19D3" w:rsidRDefault="000B19D3" w:rsidP="000B19D3">
      <w:pPr>
        <w:pStyle w:val="Heading3"/>
      </w:pPr>
      <w:bookmarkStart w:id="67" w:name="_Toc72791729"/>
      <w:r>
        <w:t>5.</w:t>
      </w:r>
      <w:r>
        <w:rPr>
          <w:lang w:val="en-US" w:eastAsia="zh-CN"/>
        </w:rPr>
        <w:t>5</w:t>
      </w:r>
      <w:r>
        <w:t>.</w:t>
      </w:r>
      <w:r>
        <w:rPr>
          <w:rFonts w:hint="eastAsia"/>
          <w:lang w:val="en-US" w:eastAsia="zh-CN"/>
        </w:rPr>
        <w:t>6</w:t>
      </w:r>
      <w:r>
        <w:tab/>
        <w:t>Potential New Requirements needed to support the use case</w:t>
      </w:r>
      <w:bookmarkEnd w:id="67"/>
    </w:p>
    <w:p w14:paraId="2FADBFDC" w14:textId="77777777" w:rsidR="000B19D3" w:rsidRDefault="000B19D3" w:rsidP="000B19D3">
      <w:r>
        <w:t xml:space="preserve">[PR. 5.5.6-001] </w:t>
      </w: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 xml:space="preserve">he 5G system shall be able to provide QoS control for the communication path between a UE and an </w:t>
      </w:r>
      <w:r w:rsidRPr="000B5AB9">
        <w:rPr>
          <w:lang w:val="en-US" w:eastAsia="zh-CN"/>
        </w:rPr>
        <w:t>Evolved Residential Gateway</w:t>
      </w:r>
      <w:r>
        <w:rPr>
          <w:lang w:val="en-US" w:eastAsia="zh-CN"/>
        </w:rPr>
        <w:t xml:space="preserve"> via a </w:t>
      </w:r>
      <w:r w:rsidRPr="000B5AB9">
        <w:rPr>
          <w:lang w:val="en-US" w:eastAsia="zh-CN"/>
        </w:rPr>
        <w:t>Premises Radio Access Station</w:t>
      </w:r>
      <w:r>
        <w:rPr>
          <w:lang w:val="en-US" w:eastAsia="zh-CN"/>
        </w:rPr>
        <w:t>.</w:t>
      </w:r>
    </w:p>
    <w:p w14:paraId="37A61764" w14:textId="0E0DEC30" w:rsidR="000B19D3" w:rsidRDefault="000B19D3" w:rsidP="000B19D3">
      <w:pPr>
        <w:rPr>
          <w:lang w:val="en-US" w:eastAsia="zh-CN"/>
        </w:rPr>
      </w:pPr>
      <w:r>
        <w:rPr>
          <w:lang w:val="en-US" w:eastAsia="zh-CN"/>
        </w:rPr>
        <w:t xml:space="preserve">[PR. </w:t>
      </w:r>
      <w:r>
        <w:t>5.5.6-</w:t>
      </w:r>
      <w:r>
        <w:rPr>
          <w:lang w:val="en-US" w:eastAsia="zh-CN"/>
        </w:rPr>
        <w:t xml:space="preserve">002] </w:t>
      </w:r>
      <w:r>
        <w:t>The 5G system shall support routing efficiency</w:t>
      </w:r>
      <w:ins w:id="68" w:author="Walter Dees (Philips)" w:date="2021-06-28T18:16:00Z">
        <w:r>
          <w:t xml:space="preserve"> </w:t>
        </w:r>
        <w:del w:id="69" w:author="r1" w:date="2021-07-06T00:35:00Z">
          <w:r w:rsidDel="005F1086">
            <w:delText>and QoS control</w:delText>
          </w:r>
        </w:del>
      </w:ins>
      <w:del w:id="70" w:author="r1" w:date="2021-07-06T00:35:00Z">
        <w:r w:rsidDel="005F1086">
          <w:delText xml:space="preserve"> </w:delText>
        </w:r>
      </w:del>
      <w:r>
        <w:rPr>
          <w:rFonts w:hint="eastAsia"/>
          <w:lang w:eastAsia="zh-CN"/>
        </w:rPr>
        <w:t>for</w:t>
      </w:r>
      <w:r>
        <w:t xml:space="preserve"> data traffic between two UEs through an </w:t>
      </w:r>
      <w:r w:rsidRPr="000B5AB9">
        <w:rPr>
          <w:lang w:val="en-US" w:eastAsia="zh-CN"/>
        </w:rPr>
        <w:t>Evolved Residential Gateway</w:t>
      </w:r>
      <w:r>
        <w:t>.</w:t>
      </w:r>
      <w:r>
        <w:rPr>
          <w:lang w:val="en-US" w:eastAsia="zh-CN"/>
        </w:rPr>
        <w:t xml:space="preserve"> </w:t>
      </w:r>
    </w:p>
    <w:p w14:paraId="79DC2134" w14:textId="77777777" w:rsidR="000B19D3" w:rsidRDefault="000B19D3" w:rsidP="000B19D3">
      <w:pPr>
        <w:pStyle w:val="EditorsNote"/>
        <w:rPr>
          <w:lang w:val="en-US" w:eastAsia="zh-CN"/>
        </w:rPr>
      </w:pPr>
      <w:r w:rsidRPr="003A5445">
        <w:rPr>
          <w:lang w:val="en-US" w:eastAsia="zh-CN"/>
        </w:rPr>
        <w:t>Editor’s Note: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This</w:t>
      </w:r>
      <w:r>
        <w:rPr>
          <w:lang w:val="en-US" w:eastAsia="zh-CN"/>
        </w:rPr>
        <w:t xml:space="preserve"> requirement can </w:t>
      </w:r>
      <w:r>
        <w:rPr>
          <w:rFonts w:hint="eastAsia"/>
          <w:lang w:val="en-US" w:eastAsia="zh-CN"/>
        </w:rPr>
        <w:t>b</w:t>
      </w:r>
      <w:r>
        <w:rPr>
          <w:lang w:val="en-US" w:eastAsia="zh-CN"/>
        </w:rPr>
        <w:t>e merged during potential requirement consolidation</w:t>
      </w:r>
      <w:r w:rsidRPr="003A5445">
        <w:rPr>
          <w:lang w:val="en-US" w:eastAsia="zh-CN"/>
        </w:rPr>
        <w:t>.</w:t>
      </w:r>
    </w:p>
    <w:p w14:paraId="0CF2CBD8" w14:textId="77777777" w:rsidR="000B19D3" w:rsidRDefault="000B19D3" w:rsidP="000B19D3"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 xml:space="preserve">PR. </w:t>
      </w:r>
      <w:r>
        <w:t>5.5.6-</w:t>
      </w:r>
      <w:r>
        <w:rPr>
          <w:lang w:val="en-US" w:eastAsia="zh-CN"/>
        </w:rPr>
        <w:t xml:space="preserve">003] The </w:t>
      </w:r>
      <w:r>
        <w:t>5G system shall support a mechanism to minimize the security impact on any PLMN or broadband access network when using an Evolved Residential Gateway.</w:t>
      </w:r>
    </w:p>
    <w:p w14:paraId="5982CBFF" w14:textId="77777777" w:rsidR="000B19D3" w:rsidRDefault="000B19D3" w:rsidP="000B19D3">
      <w:r>
        <w:t>[PR.</w:t>
      </w:r>
      <w:r w:rsidRPr="00DD31CF">
        <w:t xml:space="preserve"> </w:t>
      </w:r>
      <w:r>
        <w:t xml:space="preserve">5.5.6-004] The 5G system shall support a mechanism to minimize the security impact on the UE when using an Evolved Residential Gateway. </w:t>
      </w:r>
    </w:p>
    <w:p w14:paraId="09D8EE20" w14:textId="78A699B6" w:rsidR="000B19D3" w:rsidRDefault="000B19D3" w:rsidP="000B19D3">
      <w:r>
        <w:t xml:space="preserve">[PR. 5.5.6-005] The 5G system shall enable the network operator associated with an Evolved Residential Gateway to control the security policy of an Evolved Residential Gateway. </w:t>
      </w:r>
    </w:p>
    <w:p w14:paraId="6233F819" w14:textId="441496F7" w:rsidR="000B19D3" w:rsidRDefault="000B19D3" w:rsidP="000B19D3">
      <w:pPr>
        <w:rPr>
          <w:ins w:id="71" w:author="r1" w:date="2021-07-06T00:35:00Z"/>
        </w:rPr>
      </w:pPr>
      <w:r>
        <w:t>[PR 5.5.6-006] The 5G system shall ensure an Evolved Residential Gateway</w:t>
      </w:r>
      <w:r w:rsidRPr="00B0377B">
        <w:t xml:space="preserve"> </w:t>
      </w:r>
      <w:r>
        <w:t>does</w:t>
      </w:r>
      <w:r w:rsidRPr="00B0377B">
        <w:t xml:space="preserve"> not compromise user privacy for UEs that are using the </w:t>
      </w:r>
      <w:r>
        <w:t>Evolved Residential Gateway</w:t>
      </w:r>
      <w:r w:rsidRPr="00B0377B">
        <w:t>, including communication confidentiality, location privacy and identity protection.</w:t>
      </w:r>
    </w:p>
    <w:p w14:paraId="64F06AB4" w14:textId="2FF58955" w:rsidR="005F1086" w:rsidRDefault="005F1086" w:rsidP="000B19D3">
      <w:pPr>
        <w:rPr>
          <w:lang w:val="en-US" w:eastAsia="zh-CN"/>
        </w:rPr>
      </w:pPr>
      <w:ins w:id="72" w:author="r1" w:date="2021-07-06T00:35:00Z">
        <w:r>
          <w:rPr>
            <w:lang w:val="en-US" w:eastAsia="zh-CN"/>
          </w:rPr>
          <w:t xml:space="preserve">[PR. </w:t>
        </w:r>
        <w:r>
          <w:t>5.5.6-</w:t>
        </w:r>
        <w:r>
          <w:rPr>
            <w:lang w:val="en-US" w:eastAsia="zh-CN"/>
          </w:rPr>
          <w:t>00</w:t>
        </w:r>
        <w:r>
          <w:rPr>
            <w:lang w:val="en-US" w:eastAsia="zh-CN"/>
          </w:rPr>
          <w:t>7</w:t>
        </w:r>
        <w:r>
          <w:rPr>
            <w:lang w:val="en-US" w:eastAsia="zh-CN"/>
          </w:rPr>
          <w:t xml:space="preserve">] </w:t>
        </w:r>
        <w:r>
          <w:t xml:space="preserve">The 5G system shall support </w:t>
        </w:r>
        <w:r>
          <w:t>QoS control</w:t>
        </w:r>
        <w:r>
          <w:t xml:space="preserve"> </w:t>
        </w:r>
        <w:r>
          <w:rPr>
            <w:rFonts w:hint="eastAsia"/>
            <w:lang w:eastAsia="zh-CN"/>
          </w:rPr>
          <w:t>for</w:t>
        </w:r>
        <w:r>
          <w:t xml:space="preserve"> data traffic between two UEs through an </w:t>
        </w:r>
        <w:r w:rsidRPr="000B5AB9">
          <w:rPr>
            <w:lang w:val="en-US" w:eastAsia="zh-CN"/>
          </w:rPr>
          <w:t>Evolved Residential Gateway</w:t>
        </w:r>
        <w:r>
          <w:t>.</w:t>
        </w:r>
        <w:r>
          <w:rPr>
            <w:lang w:val="en-US" w:eastAsia="zh-CN"/>
          </w:rPr>
          <w:t xml:space="preserve"> </w:t>
        </w:r>
      </w:ins>
    </w:p>
    <w:p w14:paraId="71E73968" w14:textId="06ABB295" w:rsidR="00943492" w:rsidRPr="0041689E" w:rsidRDefault="0041689E" w:rsidP="0041689E">
      <w:pPr>
        <w:jc w:val="center"/>
        <w:rPr>
          <w:color w:val="FF0000"/>
          <w:sz w:val="28"/>
        </w:rPr>
      </w:pPr>
      <w:r w:rsidRPr="0041689E">
        <w:rPr>
          <w:color w:val="FF0000"/>
          <w:sz w:val="28"/>
        </w:rPr>
        <w:t>****</w:t>
      </w:r>
      <w:r w:rsidR="00137BDF" w:rsidRPr="0041689E">
        <w:rPr>
          <w:color w:val="FF0000"/>
          <w:sz w:val="28"/>
        </w:rPr>
        <w:t>END</w:t>
      </w:r>
      <w:r w:rsidRPr="0041689E">
        <w:rPr>
          <w:color w:val="FF0000"/>
          <w:sz w:val="28"/>
        </w:rPr>
        <w:t xml:space="preserve"> </w:t>
      </w:r>
      <w:r w:rsidR="006E4075">
        <w:rPr>
          <w:color w:val="FF0000"/>
          <w:sz w:val="28"/>
        </w:rPr>
        <w:t>FIRST CHANGE</w:t>
      </w:r>
      <w:r w:rsidRPr="0041689E">
        <w:rPr>
          <w:color w:val="FF0000"/>
          <w:sz w:val="28"/>
        </w:rPr>
        <w:t>****</w:t>
      </w:r>
    </w:p>
    <w:bookmarkEnd w:id="11"/>
    <w:p w14:paraId="63A0DF99" w14:textId="3BC731D4" w:rsidR="00E8629F" w:rsidRPr="00235394" w:rsidRDefault="00E8629F" w:rsidP="00376944"/>
    <w:sectPr w:rsidR="00E8629F" w:rsidRPr="00235394" w:rsidSect="007A2380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396D62C" w14:textId="77777777" w:rsidR="00A61462" w:rsidRDefault="00A61462">
      <w:r>
        <w:separator/>
      </w:r>
    </w:p>
  </w:endnote>
  <w:endnote w:type="continuationSeparator" w:id="0">
    <w:p w14:paraId="37807097" w14:textId="77777777" w:rsidR="00A61462" w:rsidRDefault="00A614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New">
    <w:altName w:val="Courier New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3A5859" w14:textId="77777777" w:rsidR="006E4075" w:rsidRDefault="006E407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4CD1809" w14:textId="77777777" w:rsidR="00A61462" w:rsidRDefault="00A61462">
      <w:r>
        <w:separator/>
      </w:r>
    </w:p>
  </w:footnote>
  <w:footnote w:type="continuationSeparator" w:id="0">
    <w:p w14:paraId="3E49F3DC" w14:textId="77777777" w:rsidR="00A61462" w:rsidRDefault="00A614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AFA764" w14:textId="6EF5C4E1" w:rsidR="006E4075" w:rsidRDefault="006E4075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5F1086">
      <w:rPr>
        <w:b w:val="0"/>
        <w:bCs/>
        <w:lang w:val="en-US"/>
      </w:rPr>
      <w:t>Error! No text of specified style in document.</w:t>
    </w:r>
    <w:r>
      <w:fldChar w:fldCharType="end"/>
    </w:r>
  </w:p>
  <w:p w14:paraId="54B575B4" w14:textId="3595E561" w:rsidR="006E4075" w:rsidRDefault="006E4075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</w:p>
  <w:p w14:paraId="50715414" w14:textId="730B5435" w:rsidR="006E4075" w:rsidRDefault="006E4075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5F1086">
      <w:rPr>
        <w:b w:val="0"/>
        <w:bCs/>
        <w:lang w:val="en-US"/>
      </w:rPr>
      <w:t>Error! No text of specified style in document.</w:t>
    </w:r>
    <w:r>
      <w:fldChar w:fldCharType="end"/>
    </w:r>
  </w:p>
  <w:p w14:paraId="26B36D5E" w14:textId="77777777" w:rsidR="006E4075" w:rsidRDefault="006E407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EF6299D"/>
    <w:multiLevelType w:val="hybridMultilevel"/>
    <w:tmpl w:val="CF1AD0C8"/>
    <w:lvl w:ilvl="0" w:tplc="30D6C9E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085C46"/>
    <w:multiLevelType w:val="hybridMultilevel"/>
    <w:tmpl w:val="BCD2530A"/>
    <w:lvl w:ilvl="0" w:tplc="F51A95D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90675A"/>
    <w:multiLevelType w:val="hybridMultilevel"/>
    <w:tmpl w:val="FF2E228E"/>
    <w:lvl w:ilvl="0" w:tplc="2B4097FC">
      <w:numFmt w:val="bullet"/>
      <w:lvlText w:val="-"/>
      <w:lvlJc w:val="left"/>
      <w:pPr>
        <w:ind w:left="720" w:hanging="360"/>
      </w:pPr>
      <w:rPr>
        <w:rFonts w:ascii="Calibri" w:eastAsia="PMingLiU" w:hAnsi="Calibri" w:cs="Calibri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29208D"/>
    <w:multiLevelType w:val="hybridMultilevel"/>
    <w:tmpl w:val="EE361E92"/>
    <w:lvl w:ilvl="0" w:tplc="E50ED0C6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2845A4"/>
    <w:multiLevelType w:val="hybridMultilevel"/>
    <w:tmpl w:val="D0F8742A"/>
    <w:lvl w:ilvl="0" w:tplc="B99C10A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2D7B47"/>
    <w:multiLevelType w:val="hybridMultilevel"/>
    <w:tmpl w:val="E9D0914E"/>
    <w:lvl w:ilvl="0" w:tplc="640CB18C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376D07"/>
    <w:multiLevelType w:val="hybridMultilevel"/>
    <w:tmpl w:val="F5EAD26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F0072"/>
    <w:multiLevelType w:val="hybridMultilevel"/>
    <w:tmpl w:val="3258D324"/>
    <w:lvl w:ilvl="0" w:tplc="28A8F8CC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E820FD"/>
    <w:multiLevelType w:val="hybridMultilevel"/>
    <w:tmpl w:val="119E477E"/>
    <w:lvl w:ilvl="0" w:tplc="ECE803CC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391495"/>
    <w:multiLevelType w:val="hybridMultilevel"/>
    <w:tmpl w:val="06D21006"/>
    <w:lvl w:ilvl="0" w:tplc="58B218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52765055"/>
    <w:multiLevelType w:val="hybridMultilevel"/>
    <w:tmpl w:val="17D829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8E27B7"/>
    <w:multiLevelType w:val="hybridMultilevel"/>
    <w:tmpl w:val="E488CCF6"/>
    <w:lvl w:ilvl="0" w:tplc="E50ED0C6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557D8D"/>
    <w:multiLevelType w:val="hybridMultilevel"/>
    <w:tmpl w:val="D74E824A"/>
    <w:lvl w:ilvl="0" w:tplc="5540EC7C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8753D09"/>
    <w:multiLevelType w:val="hybridMultilevel"/>
    <w:tmpl w:val="BF0A908A"/>
    <w:lvl w:ilvl="0" w:tplc="91EA26C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647" w:hanging="360"/>
      </w:pPr>
    </w:lvl>
    <w:lvl w:ilvl="2" w:tplc="0414001B" w:tentative="1">
      <w:start w:val="1"/>
      <w:numFmt w:val="lowerRoman"/>
      <w:lvlText w:val="%3."/>
      <w:lvlJc w:val="right"/>
      <w:pPr>
        <w:ind w:left="2367" w:hanging="180"/>
      </w:pPr>
    </w:lvl>
    <w:lvl w:ilvl="3" w:tplc="0414000F" w:tentative="1">
      <w:start w:val="1"/>
      <w:numFmt w:val="decimal"/>
      <w:lvlText w:val="%4."/>
      <w:lvlJc w:val="left"/>
      <w:pPr>
        <w:ind w:left="3087" w:hanging="360"/>
      </w:pPr>
    </w:lvl>
    <w:lvl w:ilvl="4" w:tplc="04140019" w:tentative="1">
      <w:start w:val="1"/>
      <w:numFmt w:val="lowerLetter"/>
      <w:lvlText w:val="%5."/>
      <w:lvlJc w:val="left"/>
      <w:pPr>
        <w:ind w:left="3807" w:hanging="360"/>
      </w:pPr>
    </w:lvl>
    <w:lvl w:ilvl="5" w:tplc="0414001B" w:tentative="1">
      <w:start w:val="1"/>
      <w:numFmt w:val="lowerRoman"/>
      <w:lvlText w:val="%6."/>
      <w:lvlJc w:val="right"/>
      <w:pPr>
        <w:ind w:left="4527" w:hanging="180"/>
      </w:pPr>
    </w:lvl>
    <w:lvl w:ilvl="6" w:tplc="0414000F" w:tentative="1">
      <w:start w:val="1"/>
      <w:numFmt w:val="decimal"/>
      <w:lvlText w:val="%7."/>
      <w:lvlJc w:val="left"/>
      <w:pPr>
        <w:ind w:left="5247" w:hanging="360"/>
      </w:pPr>
    </w:lvl>
    <w:lvl w:ilvl="7" w:tplc="04140019" w:tentative="1">
      <w:start w:val="1"/>
      <w:numFmt w:val="lowerLetter"/>
      <w:lvlText w:val="%8."/>
      <w:lvlJc w:val="left"/>
      <w:pPr>
        <w:ind w:left="5967" w:hanging="360"/>
      </w:pPr>
    </w:lvl>
    <w:lvl w:ilvl="8" w:tplc="0414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5C2C5E41"/>
    <w:multiLevelType w:val="hybridMultilevel"/>
    <w:tmpl w:val="3C923DEC"/>
    <w:lvl w:ilvl="0" w:tplc="0407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D681CE9"/>
    <w:multiLevelType w:val="hybridMultilevel"/>
    <w:tmpl w:val="8A289DC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74B64AF"/>
    <w:multiLevelType w:val="hybridMultilevel"/>
    <w:tmpl w:val="D034D7F2"/>
    <w:lvl w:ilvl="0" w:tplc="77AC660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743C99"/>
    <w:multiLevelType w:val="hybridMultilevel"/>
    <w:tmpl w:val="14405070"/>
    <w:lvl w:ilvl="0" w:tplc="B99C10A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5A655C"/>
    <w:multiLevelType w:val="hybridMultilevel"/>
    <w:tmpl w:val="DBFC1380"/>
    <w:lvl w:ilvl="0" w:tplc="CACC8D0E">
      <w:start w:val="1"/>
      <w:numFmt w:val="bullet"/>
      <w:lvlText w:val="-"/>
      <w:lvlJc w:val="left"/>
      <w:pPr>
        <w:ind w:left="720" w:hanging="360"/>
      </w:pPr>
      <w:rPr>
        <w:rFonts w:ascii="Microsoft JhengHei" w:eastAsia="Microsoft JhengHei" w:hAnsi="Microsoft JhengHei" w:cs="Microsoft JhengHei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8"/>
  </w:num>
  <w:num w:numId="5">
    <w:abstractNumId w:val="16"/>
  </w:num>
  <w:num w:numId="6">
    <w:abstractNumId w:val="6"/>
  </w:num>
  <w:num w:numId="7">
    <w:abstractNumId w:val="10"/>
  </w:num>
  <w:num w:numId="8">
    <w:abstractNumId w:val="2"/>
  </w:num>
  <w:num w:numId="9">
    <w:abstractNumId w:val="13"/>
  </w:num>
  <w:num w:numId="10">
    <w:abstractNumId w:val="9"/>
  </w:num>
  <w:num w:numId="11">
    <w:abstractNumId w:val="4"/>
  </w:num>
  <w:num w:numId="12">
    <w:abstractNumId w:val="7"/>
  </w:num>
  <w:num w:numId="13">
    <w:abstractNumId w:val="20"/>
  </w:num>
  <w:num w:numId="14">
    <w:abstractNumId w:val="3"/>
  </w:num>
  <w:num w:numId="15">
    <w:abstractNumId w:val="12"/>
  </w:num>
  <w:num w:numId="16">
    <w:abstractNumId w:val="5"/>
  </w:num>
  <w:num w:numId="17">
    <w:abstractNumId w:val="11"/>
  </w:num>
  <w:num w:numId="18">
    <w:abstractNumId w:val="15"/>
  </w:num>
  <w:num w:numId="19">
    <w:abstractNumId w:val="14"/>
  </w:num>
  <w:num w:numId="20">
    <w:abstractNumId w:val="17"/>
  </w:num>
  <w:num w:numId="21">
    <w:abstractNumId w:val="19"/>
  </w:num>
  <w:num w:numId="22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r1">
    <w15:presenceInfo w15:providerId="None" w15:userId="r1"/>
  </w15:person>
  <w15:person w15:author="Walter Dees (Philips)">
    <w15:presenceInfo w15:providerId="None" w15:userId="Walter Dees (Philip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98D"/>
    <w:rsid w:val="00007528"/>
    <w:rsid w:val="0001192F"/>
    <w:rsid w:val="0002191D"/>
    <w:rsid w:val="000266A0"/>
    <w:rsid w:val="00027375"/>
    <w:rsid w:val="000319FE"/>
    <w:rsid w:val="00031C1D"/>
    <w:rsid w:val="0004576B"/>
    <w:rsid w:val="000513A2"/>
    <w:rsid w:val="00066B19"/>
    <w:rsid w:val="000718A1"/>
    <w:rsid w:val="0007447A"/>
    <w:rsid w:val="00085221"/>
    <w:rsid w:val="000855C8"/>
    <w:rsid w:val="00093E7E"/>
    <w:rsid w:val="000952AB"/>
    <w:rsid w:val="00095702"/>
    <w:rsid w:val="000B19D3"/>
    <w:rsid w:val="000B5913"/>
    <w:rsid w:val="000D6CFC"/>
    <w:rsid w:val="000F5AEA"/>
    <w:rsid w:val="00113A9D"/>
    <w:rsid w:val="00137BDF"/>
    <w:rsid w:val="001439FA"/>
    <w:rsid w:val="00153528"/>
    <w:rsid w:val="00165CB2"/>
    <w:rsid w:val="0019451C"/>
    <w:rsid w:val="00197990"/>
    <w:rsid w:val="001A08AA"/>
    <w:rsid w:val="001A1CB2"/>
    <w:rsid w:val="001A3120"/>
    <w:rsid w:val="001C0133"/>
    <w:rsid w:val="001C3A35"/>
    <w:rsid w:val="001D6589"/>
    <w:rsid w:val="001E2922"/>
    <w:rsid w:val="001F789C"/>
    <w:rsid w:val="00212373"/>
    <w:rsid w:val="00212EC5"/>
    <w:rsid w:val="002138EA"/>
    <w:rsid w:val="00214FBD"/>
    <w:rsid w:val="0021649B"/>
    <w:rsid w:val="002203E1"/>
    <w:rsid w:val="00222897"/>
    <w:rsid w:val="00222A1A"/>
    <w:rsid w:val="00235394"/>
    <w:rsid w:val="00246CE1"/>
    <w:rsid w:val="00250EA9"/>
    <w:rsid w:val="0025425E"/>
    <w:rsid w:val="0026179F"/>
    <w:rsid w:val="00273C74"/>
    <w:rsid w:val="00274E1A"/>
    <w:rsid w:val="00282213"/>
    <w:rsid w:val="002829F8"/>
    <w:rsid w:val="00283F33"/>
    <w:rsid w:val="00290458"/>
    <w:rsid w:val="002A6E15"/>
    <w:rsid w:val="002B20A3"/>
    <w:rsid w:val="002D271C"/>
    <w:rsid w:val="002E1EAC"/>
    <w:rsid w:val="002F4093"/>
    <w:rsid w:val="002F6641"/>
    <w:rsid w:val="0030171F"/>
    <w:rsid w:val="00302AC9"/>
    <w:rsid w:val="00302EB0"/>
    <w:rsid w:val="003313F4"/>
    <w:rsid w:val="003360E1"/>
    <w:rsid w:val="00343E39"/>
    <w:rsid w:val="00351F51"/>
    <w:rsid w:val="00352F31"/>
    <w:rsid w:val="00353A7A"/>
    <w:rsid w:val="003545E5"/>
    <w:rsid w:val="00356702"/>
    <w:rsid w:val="00360514"/>
    <w:rsid w:val="0036175A"/>
    <w:rsid w:val="00367724"/>
    <w:rsid w:val="00372EE9"/>
    <w:rsid w:val="00376944"/>
    <w:rsid w:val="00377486"/>
    <w:rsid w:val="00380501"/>
    <w:rsid w:val="0038712D"/>
    <w:rsid w:val="003D7224"/>
    <w:rsid w:val="003E757C"/>
    <w:rsid w:val="003F1E57"/>
    <w:rsid w:val="00403944"/>
    <w:rsid w:val="0041689E"/>
    <w:rsid w:val="00423490"/>
    <w:rsid w:val="00441B5A"/>
    <w:rsid w:val="00444225"/>
    <w:rsid w:val="004459EB"/>
    <w:rsid w:val="00446248"/>
    <w:rsid w:val="00450ADA"/>
    <w:rsid w:val="0047516E"/>
    <w:rsid w:val="004817C5"/>
    <w:rsid w:val="00483551"/>
    <w:rsid w:val="00487E20"/>
    <w:rsid w:val="004941CD"/>
    <w:rsid w:val="004A17C7"/>
    <w:rsid w:val="004A36DB"/>
    <w:rsid w:val="004A632E"/>
    <w:rsid w:val="004B5C7B"/>
    <w:rsid w:val="004B649B"/>
    <w:rsid w:val="004C230B"/>
    <w:rsid w:val="004D0315"/>
    <w:rsid w:val="004D6C3B"/>
    <w:rsid w:val="004D6E7C"/>
    <w:rsid w:val="004E6251"/>
    <w:rsid w:val="004E73BA"/>
    <w:rsid w:val="004F2944"/>
    <w:rsid w:val="004F2F10"/>
    <w:rsid w:val="004F67C7"/>
    <w:rsid w:val="004F7A3D"/>
    <w:rsid w:val="00505BFA"/>
    <w:rsid w:val="005110B1"/>
    <w:rsid w:val="005157A8"/>
    <w:rsid w:val="00517C21"/>
    <w:rsid w:val="00523E0A"/>
    <w:rsid w:val="00530B0D"/>
    <w:rsid w:val="0054566F"/>
    <w:rsid w:val="00555A18"/>
    <w:rsid w:val="0057491E"/>
    <w:rsid w:val="00580A86"/>
    <w:rsid w:val="00594650"/>
    <w:rsid w:val="005B6A2A"/>
    <w:rsid w:val="005C2811"/>
    <w:rsid w:val="005C68DC"/>
    <w:rsid w:val="005C7DF7"/>
    <w:rsid w:val="005C7F7D"/>
    <w:rsid w:val="005D2481"/>
    <w:rsid w:val="005D4A43"/>
    <w:rsid w:val="005E176F"/>
    <w:rsid w:val="005E265E"/>
    <w:rsid w:val="005F1086"/>
    <w:rsid w:val="00610385"/>
    <w:rsid w:val="00617347"/>
    <w:rsid w:val="006275F9"/>
    <w:rsid w:val="00631594"/>
    <w:rsid w:val="00640A64"/>
    <w:rsid w:val="00645857"/>
    <w:rsid w:val="00655BA6"/>
    <w:rsid w:val="0066094E"/>
    <w:rsid w:val="00673C03"/>
    <w:rsid w:val="00682BC3"/>
    <w:rsid w:val="006856E5"/>
    <w:rsid w:val="006B0D02"/>
    <w:rsid w:val="006B2CB3"/>
    <w:rsid w:val="006B7E10"/>
    <w:rsid w:val="006C09B0"/>
    <w:rsid w:val="006D7613"/>
    <w:rsid w:val="006E4075"/>
    <w:rsid w:val="006E4F22"/>
    <w:rsid w:val="006F2616"/>
    <w:rsid w:val="006F542D"/>
    <w:rsid w:val="007002ED"/>
    <w:rsid w:val="00705B17"/>
    <w:rsid w:val="0070646B"/>
    <w:rsid w:val="007066FA"/>
    <w:rsid w:val="00707941"/>
    <w:rsid w:val="00712027"/>
    <w:rsid w:val="007122C1"/>
    <w:rsid w:val="007222F7"/>
    <w:rsid w:val="007253AE"/>
    <w:rsid w:val="0075000C"/>
    <w:rsid w:val="00751C51"/>
    <w:rsid w:val="00781B9E"/>
    <w:rsid w:val="00781DA8"/>
    <w:rsid w:val="007A2380"/>
    <w:rsid w:val="007C3852"/>
    <w:rsid w:val="007D40C0"/>
    <w:rsid w:val="007D41C1"/>
    <w:rsid w:val="007D6048"/>
    <w:rsid w:val="007D6514"/>
    <w:rsid w:val="007E7472"/>
    <w:rsid w:val="007F0E1E"/>
    <w:rsid w:val="007F377A"/>
    <w:rsid w:val="007F3E72"/>
    <w:rsid w:val="007F62EA"/>
    <w:rsid w:val="008148AB"/>
    <w:rsid w:val="00824D95"/>
    <w:rsid w:val="00831C39"/>
    <w:rsid w:val="00836C44"/>
    <w:rsid w:val="008574D6"/>
    <w:rsid w:val="00860649"/>
    <w:rsid w:val="00863885"/>
    <w:rsid w:val="008716C1"/>
    <w:rsid w:val="008736CA"/>
    <w:rsid w:val="0088070D"/>
    <w:rsid w:val="00881732"/>
    <w:rsid w:val="0089007F"/>
    <w:rsid w:val="00893454"/>
    <w:rsid w:val="008A4D62"/>
    <w:rsid w:val="008B266F"/>
    <w:rsid w:val="008B6A07"/>
    <w:rsid w:val="008C60E9"/>
    <w:rsid w:val="008D050B"/>
    <w:rsid w:val="008E1A41"/>
    <w:rsid w:val="008E401D"/>
    <w:rsid w:val="008F0A4D"/>
    <w:rsid w:val="008F13CF"/>
    <w:rsid w:val="008F2806"/>
    <w:rsid w:val="008F7D93"/>
    <w:rsid w:val="009055B8"/>
    <w:rsid w:val="00911A0A"/>
    <w:rsid w:val="009246C1"/>
    <w:rsid w:val="00931702"/>
    <w:rsid w:val="0093171D"/>
    <w:rsid w:val="0094047C"/>
    <w:rsid w:val="00941DCE"/>
    <w:rsid w:val="00943492"/>
    <w:rsid w:val="00944FEC"/>
    <w:rsid w:val="00957287"/>
    <w:rsid w:val="009701F7"/>
    <w:rsid w:val="00983910"/>
    <w:rsid w:val="009A1783"/>
    <w:rsid w:val="009B4180"/>
    <w:rsid w:val="009C0727"/>
    <w:rsid w:val="009C43DB"/>
    <w:rsid w:val="009C64A6"/>
    <w:rsid w:val="009C7777"/>
    <w:rsid w:val="009D3934"/>
    <w:rsid w:val="009E56AE"/>
    <w:rsid w:val="009E5EB3"/>
    <w:rsid w:val="009E7498"/>
    <w:rsid w:val="009F338D"/>
    <w:rsid w:val="009F554C"/>
    <w:rsid w:val="00A06500"/>
    <w:rsid w:val="00A10B70"/>
    <w:rsid w:val="00A14E4E"/>
    <w:rsid w:val="00A16CF7"/>
    <w:rsid w:val="00A17573"/>
    <w:rsid w:val="00A44B0B"/>
    <w:rsid w:val="00A527B9"/>
    <w:rsid w:val="00A61462"/>
    <w:rsid w:val="00A64063"/>
    <w:rsid w:val="00A65439"/>
    <w:rsid w:val="00A66ED2"/>
    <w:rsid w:val="00A72864"/>
    <w:rsid w:val="00A77896"/>
    <w:rsid w:val="00A81B15"/>
    <w:rsid w:val="00A85DBC"/>
    <w:rsid w:val="00A941C7"/>
    <w:rsid w:val="00AB3F85"/>
    <w:rsid w:val="00AB7B7F"/>
    <w:rsid w:val="00AC1E9D"/>
    <w:rsid w:val="00AD18A8"/>
    <w:rsid w:val="00AF1398"/>
    <w:rsid w:val="00AF39FD"/>
    <w:rsid w:val="00AF70DC"/>
    <w:rsid w:val="00B04059"/>
    <w:rsid w:val="00B16DFB"/>
    <w:rsid w:val="00B2662F"/>
    <w:rsid w:val="00B42EA5"/>
    <w:rsid w:val="00B466B5"/>
    <w:rsid w:val="00B53A49"/>
    <w:rsid w:val="00B623BE"/>
    <w:rsid w:val="00B760B8"/>
    <w:rsid w:val="00B8446C"/>
    <w:rsid w:val="00BA0F42"/>
    <w:rsid w:val="00BB11A8"/>
    <w:rsid w:val="00BB2531"/>
    <w:rsid w:val="00BB437D"/>
    <w:rsid w:val="00BC0306"/>
    <w:rsid w:val="00BF0E91"/>
    <w:rsid w:val="00BF133C"/>
    <w:rsid w:val="00BF5A50"/>
    <w:rsid w:val="00C17040"/>
    <w:rsid w:val="00C178B7"/>
    <w:rsid w:val="00C22063"/>
    <w:rsid w:val="00C31FC1"/>
    <w:rsid w:val="00C65883"/>
    <w:rsid w:val="00C8702D"/>
    <w:rsid w:val="00CB29FB"/>
    <w:rsid w:val="00CB2C2C"/>
    <w:rsid w:val="00CC40C6"/>
    <w:rsid w:val="00CD00EE"/>
    <w:rsid w:val="00CD7107"/>
    <w:rsid w:val="00CE3D5D"/>
    <w:rsid w:val="00CF2E2D"/>
    <w:rsid w:val="00CF2EF5"/>
    <w:rsid w:val="00D05E25"/>
    <w:rsid w:val="00D22ABA"/>
    <w:rsid w:val="00D32228"/>
    <w:rsid w:val="00D329DF"/>
    <w:rsid w:val="00D43876"/>
    <w:rsid w:val="00D47035"/>
    <w:rsid w:val="00D520E4"/>
    <w:rsid w:val="00D52D7A"/>
    <w:rsid w:val="00D57DFA"/>
    <w:rsid w:val="00D7175A"/>
    <w:rsid w:val="00D756B6"/>
    <w:rsid w:val="00D87EF7"/>
    <w:rsid w:val="00DB3999"/>
    <w:rsid w:val="00DB59E3"/>
    <w:rsid w:val="00DC3CCB"/>
    <w:rsid w:val="00DD0C2C"/>
    <w:rsid w:val="00DD696B"/>
    <w:rsid w:val="00DE5020"/>
    <w:rsid w:val="00DE53AD"/>
    <w:rsid w:val="00E26A9F"/>
    <w:rsid w:val="00E42DAB"/>
    <w:rsid w:val="00E51647"/>
    <w:rsid w:val="00E55ABC"/>
    <w:rsid w:val="00E57B74"/>
    <w:rsid w:val="00E62920"/>
    <w:rsid w:val="00E73593"/>
    <w:rsid w:val="00E750F9"/>
    <w:rsid w:val="00E8629F"/>
    <w:rsid w:val="00E93B8F"/>
    <w:rsid w:val="00EA3C24"/>
    <w:rsid w:val="00EA6F36"/>
    <w:rsid w:val="00EB278F"/>
    <w:rsid w:val="00EB36D7"/>
    <w:rsid w:val="00EB3BDE"/>
    <w:rsid w:val="00EB7998"/>
    <w:rsid w:val="00EC0173"/>
    <w:rsid w:val="00ED293D"/>
    <w:rsid w:val="00EF1A33"/>
    <w:rsid w:val="00EF1EA0"/>
    <w:rsid w:val="00F072D8"/>
    <w:rsid w:val="00F21237"/>
    <w:rsid w:val="00F2461A"/>
    <w:rsid w:val="00F61892"/>
    <w:rsid w:val="00F7014B"/>
    <w:rsid w:val="00F71998"/>
    <w:rsid w:val="00F90E35"/>
    <w:rsid w:val="00F91F2D"/>
    <w:rsid w:val="00F94E05"/>
    <w:rsid w:val="00FA2994"/>
    <w:rsid w:val="00FA5799"/>
    <w:rsid w:val="00FB3EE3"/>
    <w:rsid w:val="00FC051F"/>
    <w:rsid w:val="00FC330E"/>
    <w:rsid w:val="00FE2DDE"/>
    <w:rsid w:val="00FE7A88"/>
    <w:rsid w:val="00FF4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9EE18D6"/>
  <w15:docId w15:val="{93FF49FD-8E95-48AD-9648-DA5F6C401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Batang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iPriority="99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2380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rsid w:val="007A238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7A23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A23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A23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A23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A2380"/>
    <w:pPr>
      <w:outlineLvl w:val="5"/>
    </w:pPr>
  </w:style>
  <w:style w:type="paragraph" w:styleId="Heading7">
    <w:name w:val="heading 7"/>
    <w:basedOn w:val="H6"/>
    <w:next w:val="Normal"/>
    <w:qFormat/>
    <w:rsid w:val="007A2380"/>
    <w:pPr>
      <w:outlineLvl w:val="6"/>
    </w:pPr>
  </w:style>
  <w:style w:type="paragraph" w:styleId="Heading8">
    <w:name w:val="heading 8"/>
    <w:basedOn w:val="Heading1"/>
    <w:next w:val="Normal"/>
    <w:qFormat/>
    <w:rsid w:val="007A238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A23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A2380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7A2380"/>
    <w:pPr>
      <w:ind w:left="1418" w:hanging="1418"/>
    </w:pPr>
  </w:style>
  <w:style w:type="paragraph" w:styleId="TOC8">
    <w:name w:val="toc 8"/>
    <w:basedOn w:val="TOC1"/>
    <w:semiHidden/>
    <w:rsid w:val="007A2380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A238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7A238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7A2380"/>
  </w:style>
  <w:style w:type="paragraph" w:styleId="Header">
    <w:name w:val="header"/>
    <w:rsid w:val="007A2380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rsid w:val="007A238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7A2380"/>
    <w:pPr>
      <w:ind w:left="1701" w:hanging="1701"/>
    </w:pPr>
  </w:style>
  <w:style w:type="paragraph" w:styleId="TOC4">
    <w:name w:val="toc 4"/>
    <w:basedOn w:val="TOC3"/>
    <w:uiPriority w:val="39"/>
    <w:rsid w:val="007A2380"/>
    <w:pPr>
      <w:ind w:left="1418" w:hanging="1418"/>
    </w:pPr>
  </w:style>
  <w:style w:type="paragraph" w:styleId="TOC3">
    <w:name w:val="toc 3"/>
    <w:basedOn w:val="TOC2"/>
    <w:uiPriority w:val="39"/>
    <w:rsid w:val="007A2380"/>
    <w:pPr>
      <w:ind w:left="1134" w:hanging="1134"/>
    </w:pPr>
  </w:style>
  <w:style w:type="paragraph" w:styleId="TOC2">
    <w:name w:val="toc 2"/>
    <w:basedOn w:val="TOC1"/>
    <w:uiPriority w:val="39"/>
    <w:rsid w:val="007A2380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7A2380"/>
    <w:pPr>
      <w:keepLines/>
      <w:spacing w:after="0"/>
    </w:pPr>
  </w:style>
  <w:style w:type="paragraph" w:styleId="Index2">
    <w:name w:val="index 2"/>
    <w:basedOn w:val="Index1"/>
    <w:semiHidden/>
    <w:rsid w:val="007A2380"/>
    <w:pPr>
      <w:ind w:left="284"/>
    </w:pPr>
  </w:style>
  <w:style w:type="paragraph" w:customStyle="1" w:styleId="TT">
    <w:name w:val="TT"/>
    <w:basedOn w:val="Heading1"/>
    <w:next w:val="Normal"/>
    <w:rsid w:val="007A2380"/>
    <w:pPr>
      <w:outlineLvl w:val="9"/>
    </w:pPr>
  </w:style>
  <w:style w:type="paragraph" w:styleId="Footer">
    <w:name w:val="footer"/>
    <w:basedOn w:val="Header"/>
    <w:rsid w:val="007A2380"/>
    <w:pPr>
      <w:jc w:val="center"/>
    </w:pPr>
    <w:rPr>
      <w:i/>
    </w:rPr>
  </w:style>
  <w:style w:type="character" w:styleId="FootnoteReference">
    <w:name w:val="footnote reference"/>
    <w:rsid w:val="007A238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A2380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7A2380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7A2380"/>
    <w:pPr>
      <w:keepLines/>
      <w:ind w:left="1135" w:hanging="851"/>
    </w:pPr>
  </w:style>
  <w:style w:type="paragraph" w:customStyle="1" w:styleId="PL">
    <w:name w:val="PL"/>
    <w:rsid w:val="007A23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7A2380"/>
    <w:pPr>
      <w:jc w:val="right"/>
    </w:pPr>
  </w:style>
  <w:style w:type="paragraph" w:customStyle="1" w:styleId="TAL">
    <w:name w:val="TAL"/>
    <w:basedOn w:val="Normal"/>
    <w:rsid w:val="007A2380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7A2380"/>
    <w:pPr>
      <w:ind w:left="851"/>
    </w:pPr>
  </w:style>
  <w:style w:type="paragraph" w:styleId="ListNumber">
    <w:name w:val="List Number"/>
    <w:basedOn w:val="List"/>
    <w:rsid w:val="007A2380"/>
  </w:style>
  <w:style w:type="paragraph" w:styleId="List">
    <w:name w:val="List"/>
    <w:basedOn w:val="Normal"/>
    <w:rsid w:val="007A2380"/>
    <w:pPr>
      <w:ind w:left="568" w:hanging="284"/>
    </w:pPr>
  </w:style>
  <w:style w:type="paragraph" w:customStyle="1" w:styleId="TAH">
    <w:name w:val="TAH"/>
    <w:basedOn w:val="TAC"/>
    <w:rsid w:val="007A2380"/>
    <w:rPr>
      <w:b/>
    </w:rPr>
  </w:style>
  <w:style w:type="paragraph" w:customStyle="1" w:styleId="TAC">
    <w:name w:val="TAC"/>
    <w:basedOn w:val="TAL"/>
    <w:rsid w:val="007A2380"/>
    <w:pPr>
      <w:jc w:val="center"/>
    </w:pPr>
  </w:style>
  <w:style w:type="paragraph" w:customStyle="1" w:styleId="LD">
    <w:name w:val="LD"/>
    <w:rsid w:val="007A2380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rsid w:val="007A2380"/>
    <w:pPr>
      <w:keepLines/>
      <w:ind w:left="1702" w:hanging="1418"/>
    </w:pPr>
  </w:style>
  <w:style w:type="paragraph" w:customStyle="1" w:styleId="FP">
    <w:name w:val="FP"/>
    <w:basedOn w:val="Normal"/>
    <w:rsid w:val="007A2380"/>
    <w:pPr>
      <w:spacing w:after="0"/>
    </w:pPr>
  </w:style>
  <w:style w:type="paragraph" w:customStyle="1" w:styleId="NW">
    <w:name w:val="NW"/>
    <w:basedOn w:val="NO"/>
    <w:rsid w:val="007A2380"/>
    <w:pPr>
      <w:spacing w:after="0"/>
    </w:pPr>
  </w:style>
  <w:style w:type="paragraph" w:customStyle="1" w:styleId="EW">
    <w:name w:val="EW"/>
    <w:basedOn w:val="EX"/>
    <w:rsid w:val="007A2380"/>
    <w:pPr>
      <w:spacing w:after="0"/>
    </w:pPr>
  </w:style>
  <w:style w:type="paragraph" w:customStyle="1" w:styleId="B1">
    <w:name w:val="B1"/>
    <w:basedOn w:val="List"/>
    <w:link w:val="B1Char"/>
    <w:qFormat/>
    <w:rsid w:val="007A2380"/>
  </w:style>
  <w:style w:type="paragraph" w:styleId="TOC6">
    <w:name w:val="toc 6"/>
    <w:basedOn w:val="TOC5"/>
    <w:next w:val="Normal"/>
    <w:semiHidden/>
    <w:rsid w:val="007A2380"/>
    <w:pPr>
      <w:ind w:left="1985" w:hanging="1985"/>
    </w:pPr>
  </w:style>
  <w:style w:type="paragraph" w:styleId="TOC7">
    <w:name w:val="toc 7"/>
    <w:basedOn w:val="TOC6"/>
    <w:next w:val="Normal"/>
    <w:semiHidden/>
    <w:rsid w:val="007A2380"/>
    <w:pPr>
      <w:ind w:left="2268" w:hanging="2268"/>
    </w:pPr>
  </w:style>
  <w:style w:type="paragraph" w:styleId="ListBullet2">
    <w:name w:val="List Bullet 2"/>
    <w:basedOn w:val="ListBullet"/>
    <w:rsid w:val="007A2380"/>
    <w:pPr>
      <w:ind w:left="851"/>
    </w:pPr>
  </w:style>
  <w:style w:type="paragraph" w:styleId="ListBullet">
    <w:name w:val="List Bullet"/>
    <w:basedOn w:val="List"/>
    <w:rsid w:val="007A2380"/>
  </w:style>
  <w:style w:type="paragraph" w:customStyle="1" w:styleId="EditorsNote">
    <w:name w:val="Editor's Note"/>
    <w:aliases w:val="EN"/>
    <w:basedOn w:val="NO"/>
    <w:link w:val="EditorsNoteChar"/>
    <w:qFormat/>
    <w:rsid w:val="007A2380"/>
    <w:rPr>
      <w:color w:val="FF0000"/>
    </w:rPr>
  </w:style>
  <w:style w:type="paragraph" w:customStyle="1" w:styleId="TH">
    <w:name w:val="TH"/>
    <w:basedOn w:val="Normal"/>
    <w:link w:val="THZchn"/>
    <w:rsid w:val="007A23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7A23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A238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7A238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7A238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7A2380"/>
    <w:pPr>
      <w:ind w:left="851" w:hanging="851"/>
    </w:pPr>
  </w:style>
  <w:style w:type="paragraph" w:customStyle="1" w:styleId="ZH">
    <w:name w:val="ZH"/>
    <w:rsid w:val="007A2380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rsid w:val="007A2380"/>
    <w:pPr>
      <w:keepNext w:val="0"/>
      <w:spacing w:before="0" w:after="240"/>
    </w:pPr>
  </w:style>
  <w:style w:type="paragraph" w:customStyle="1" w:styleId="ZG">
    <w:name w:val="ZG"/>
    <w:rsid w:val="007A238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rsid w:val="007A2380"/>
    <w:pPr>
      <w:ind w:left="1135"/>
    </w:pPr>
  </w:style>
  <w:style w:type="paragraph" w:styleId="List2">
    <w:name w:val="List 2"/>
    <w:basedOn w:val="List"/>
    <w:uiPriority w:val="99"/>
    <w:rsid w:val="007A2380"/>
    <w:pPr>
      <w:ind w:left="851"/>
    </w:pPr>
  </w:style>
  <w:style w:type="paragraph" w:styleId="List3">
    <w:name w:val="List 3"/>
    <w:basedOn w:val="List2"/>
    <w:rsid w:val="007A2380"/>
    <w:pPr>
      <w:ind w:left="1135"/>
    </w:pPr>
  </w:style>
  <w:style w:type="paragraph" w:styleId="List4">
    <w:name w:val="List 4"/>
    <w:basedOn w:val="List3"/>
    <w:rsid w:val="007A2380"/>
    <w:pPr>
      <w:ind w:left="1418"/>
    </w:pPr>
  </w:style>
  <w:style w:type="paragraph" w:styleId="List5">
    <w:name w:val="List 5"/>
    <w:basedOn w:val="List4"/>
    <w:rsid w:val="007A2380"/>
    <w:pPr>
      <w:ind w:left="1702"/>
    </w:pPr>
  </w:style>
  <w:style w:type="paragraph" w:styleId="ListBullet4">
    <w:name w:val="List Bullet 4"/>
    <w:basedOn w:val="ListBullet3"/>
    <w:rsid w:val="007A2380"/>
    <w:pPr>
      <w:ind w:left="1418"/>
    </w:pPr>
  </w:style>
  <w:style w:type="paragraph" w:styleId="ListBullet5">
    <w:name w:val="List Bullet 5"/>
    <w:basedOn w:val="ListBullet4"/>
    <w:rsid w:val="007A2380"/>
    <w:pPr>
      <w:ind w:left="1702"/>
    </w:pPr>
  </w:style>
  <w:style w:type="paragraph" w:customStyle="1" w:styleId="B2">
    <w:name w:val="B2"/>
    <w:basedOn w:val="List2"/>
    <w:link w:val="B2Char"/>
    <w:rsid w:val="007A2380"/>
  </w:style>
  <w:style w:type="paragraph" w:customStyle="1" w:styleId="B3">
    <w:name w:val="B3"/>
    <w:basedOn w:val="List3"/>
    <w:rsid w:val="007A2380"/>
  </w:style>
  <w:style w:type="paragraph" w:customStyle="1" w:styleId="B4">
    <w:name w:val="B4"/>
    <w:basedOn w:val="List4"/>
    <w:rsid w:val="007A2380"/>
  </w:style>
  <w:style w:type="paragraph" w:customStyle="1" w:styleId="B5">
    <w:name w:val="B5"/>
    <w:basedOn w:val="List5"/>
    <w:rsid w:val="007A2380"/>
  </w:style>
  <w:style w:type="paragraph" w:customStyle="1" w:styleId="ZTD">
    <w:name w:val="ZTD"/>
    <w:basedOn w:val="ZB"/>
    <w:rsid w:val="007A238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A2380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7A2380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7A2380"/>
    <w:pPr>
      <w:ind w:left="851"/>
    </w:pPr>
  </w:style>
  <w:style w:type="paragraph" w:customStyle="1" w:styleId="INDENT2">
    <w:name w:val="INDENT2"/>
    <w:basedOn w:val="Normal"/>
    <w:rsid w:val="007A2380"/>
    <w:pPr>
      <w:ind w:left="1135" w:hanging="284"/>
    </w:pPr>
  </w:style>
  <w:style w:type="paragraph" w:customStyle="1" w:styleId="INDENT3">
    <w:name w:val="INDENT3"/>
    <w:basedOn w:val="Normal"/>
    <w:rsid w:val="007A2380"/>
    <w:pPr>
      <w:ind w:left="1701" w:hanging="567"/>
    </w:pPr>
  </w:style>
  <w:style w:type="paragraph" w:customStyle="1" w:styleId="FigureTitle">
    <w:name w:val="Figure_Title"/>
    <w:basedOn w:val="Normal"/>
    <w:next w:val="Normal"/>
    <w:rsid w:val="007A238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7A2380"/>
    <w:pPr>
      <w:keepNext/>
      <w:keepLines/>
    </w:pPr>
    <w:rPr>
      <w:b/>
    </w:rPr>
  </w:style>
  <w:style w:type="paragraph" w:customStyle="1" w:styleId="enumlev2">
    <w:name w:val="enumlev2"/>
    <w:basedOn w:val="Normal"/>
    <w:rsid w:val="007A238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7A238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7A2380"/>
    <w:pPr>
      <w:spacing w:before="120" w:after="120"/>
    </w:pPr>
    <w:rPr>
      <w:b/>
    </w:rPr>
  </w:style>
  <w:style w:type="character" w:styleId="Hyperlink">
    <w:name w:val="Hyperlink"/>
    <w:rsid w:val="007A2380"/>
    <w:rPr>
      <w:color w:val="0000FF"/>
      <w:u w:val="single"/>
    </w:rPr>
  </w:style>
  <w:style w:type="character" w:styleId="FollowedHyperlink">
    <w:name w:val="FollowedHyperlink"/>
    <w:rsid w:val="007A2380"/>
    <w:rPr>
      <w:color w:val="800080"/>
      <w:u w:val="single"/>
    </w:rPr>
  </w:style>
  <w:style w:type="paragraph" w:styleId="DocumentMap">
    <w:name w:val="Document Map"/>
    <w:basedOn w:val="Normal"/>
    <w:semiHidden/>
    <w:rsid w:val="007A2380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7A2380"/>
    <w:rPr>
      <w:rFonts w:ascii="Courier New" w:hAnsi="Courier New"/>
      <w:lang w:val="nb-NO"/>
    </w:rPr>
  </w:style>
  <w:style w:type="paragraph" w:customStyle="1" w:styleId="TAJ">
    <w:name w:val="TAJ"/>
    <w:basedOn w:val="TH"/>
    <w:rsid w:val="007A2380"/>
  </w:style>
  <w:style w:type="paragraph" w:styleId="BodyText">
    <w:name w:val="Body Text"/>
    <w:basedOn w:val="Normal"/>
    <w:rsid w:val="007A2380"/>
  </w:style>
  <w:style w:type="character" w:styleId="CommentReference">
    <w:name w:val="annotation reference"/>
    <w:rsid w:val="007A2380"/>
    <w:rPr>
      <w:sz w:val="16"/>
    </w:rPr>
  </w:style>
  <w:style w:type="paragraph" w:customStyle="1" w:styleId="Guidance">
    <w:name w:val="Guidance"/>
    <w:basedOn w:val="Normal"/>
    <w:rsid w:val="007A2380"/>
    <w:rPr>
      <w:i/>
      <w:color w:val="0000FF"/>
    </w:rPr>
  </w:style>
  <w:style w:type="paragraph" w:styleId="CommentText">
    <w:name w:val="annotation text"/>
    <w:basedOn w:val="Normal"/>
    <w:link w:val="CommentTextChar"/>
    <w:rsid w:val="007A2380"/>
  </w:style>
  <w:style w:type="paragraph" w:styleId="BalloonText">
    <w:name w:val="Balloon Text"/>
    <w:basedOn w:val="Normal"/>
    <w:link w:val="BalloonTextChar"/>
    <w:rsid w:val="007222F7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222F7"/>
    <w:rPr>
      <w:rFonts w:ascii="Tahoma" w:hAnsi="Tahoma" w:cs="Tahoma"/>
      <w:sz w:val="16"/>
      <w:szCs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5157A8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rsid w:val="0000098D"/>
    <w:rPr>
      <w:b/>
      <w:bCs/>
    </w:rPr>
  </w:style>
  <w:style w:type="character" w:customStyle="1" w:styleId="CommentTextChar">
    <w:name w:val="Comment Text Char"/>
    <w:basedOn w:val="DefaultParagraphFont"/>
    <w:link w:val="CommentText"/>
    <w:rsid w:val="0000098D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0098D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F70DC"/>
    <w:rPr>
      <w:color w:val="FF0000"/>
      <w:lang w:val="en-GB" w:eastAsia="en-US"/>
    </w:rPr>
  </w:style>
  <w:style w:type="character" w:customStyle="1" w:styleId="B1Char">
    <w:name w:val="B1 Char"/>
    <w:link w:val="B1"/>
    <w:qFormat/>
    <w:rsid w:val="00AF70DC"/>
    <w:rPr>
      <w:lang w:val="en-GB" w:eastAsia="en-US"/>
    </w:rPr>
  </w:style>
  <w:style w:type="character" w:customStyle="1" w:styleId="NOChar">
    <w:name w:val="NO Char"/>
    <w:link w:val="NO"/>
    <w:qFormat/>
    <w:rsid w:val="00AF70DC"/>
    <w:rPr>
      <w:lang w:val="en-GB" w:eastAsia="en-US"/>
    </w:rPr>
  </w:style>
  <w:style w:type="paragraph" w:styleId="NormalWeb">
    <w:name w:val="Normal (Web)"/>
    <w:basedOn w:val="Normal"/>
    <w:uiPriority w:val="99"/>
    <w:unhideWhenUsed/>
    <w:rsid w:val="00AF70DC"/>
    <w:pPr>
      <w:spacing w:before="100" w:beforeAutospacing="1" w:after="100" w:afterAutospacing="1"/>
    </w:pPr>
    <w:rPr>
      <w:rFonts w:eastAsia="Times New Roman"/>
      <w:sz w:val="24"/>
      <w:szCs w:val="24"/>
      <w:lang w:val="nl-NL" w:eastAsia="nl-NL"/>
    </w:rPr>
  </w:style>
  <w:style w:type="character" w:customStyle="1" w:styleId="FootnoteTextChar">
    <w:name w:val="Footnote Text Char"/>
    <w:basedOn w:val="DefaultParagraphFont"/>
    <w:link w:val="FootnoteText"/>
    <w:rsid w:val="00AF70DC"/>
    <w:rPr>
      <w:sz w:val="16"/>
      <w:lang w:val="en-GB" w:eastAsia="en-US"/>
    </w:rPr>
  </w:style>
  <w:style w:type="character" w:customStyle="1" w:styleId="TFChar">
    <w:name w:val="TF Char"/>
    <w:link w:val="TF"/>
    <w:rsid w:val="00AF70D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8736CA"/>
    <w:rPr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4A36D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4A36D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4A36DB"/>
    <w:rPr>
      <w:rFonts w:ascii="Arial" w:hAnsi="Arial"/>
      <w:sz w:val="28"/>
      <w:lang w:val="en-GB" w:eastAsia="en-US"/>
    </w:rPr>
  </w:style>
  <w:style w:type="character" w:customStyle="1" w:styleId="fontstyle01">
    <w:name w:val="fontstyle01"/>
    <w:rsid w:val="004A36DB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rsid w:val="004A36DB"/>
    <w:rPr>
      <w:rFonts w:ascii="CourierNew" w:hAnsi="CourierNew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B2Char">
    <w:name w:val="B2 Char"/>
    <w:link w:val="B2"/>
    <w:rsid w:val="004A36DB"/>
    <w:rPr>
      <w:lang w:val="en-GB" w:eastAsia="en-US"/>
    </w:rPr>
  </w:style>
  <w:style w:type="character" w:customStyle="1" w:styleId="THZchn">
    <w:name w:val="TH Zchn"/>
    <w:link w:val="TH"/>
    <w:rsid w:val="00AC1E9D"/>
    <w:rPr>
      <w:rFonts w:ascii="Arial" w:hAnsi="Arial"/>
      <w:b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C178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C178B7"/>
    <w:rPr>
      <w:rFonts w:ascii="Courier New" w:eastAsia="Times New Roman" w:hAnsi="Courier New" w:cs="Courier New"/>
      <w:lang w:val="en-US" w:eastAsia="en-US"/>
    </w:rPr>
  </w:style>
  <w:style w:type="paragraph" w:customStyle="1" w:styleId="CRCoverPage">
    <w:name w:val="CR Cover Page"/>
    <w:rsid w:val="0041689E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THChar">
    <w:name w:val="TH Char"/>
    <w:rsid w:val="000B19D3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985</Words>
  <Characters>5621</Characters>
  <Application>Microsoft Office Word</Application>
  <DocSecurity>0</DocSecurity>
  <Lines>46</Lines>
  <Paragraphs>13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3GPP TR ab.cde</vt:lpstr>
      <vt:lpstr>3GPP TR ab.cde</vt:lpstr>
      <vt:lpstr>3GPP TR ab.cde</vt:lpstr>
    </vt:vector>
  </TitlesOfParts>
  <Company>ETSI</Company>
  <LinksUpToDate>false</LinksUpToDate>
  <CharactersWithSpaces>6593</CharactersWithSpaces>
  <SharedDoc>false</SharedDoc>
  <HyperlinkBase/>
  <HLinks>
    <vt:vector size="6" baseType="variant">
      <vt:variant>
        <vt:i4>4128872</vt:i4>
      </vt:variant>
      <vt:variant>
        <vt:i4>63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SungDuck Chun</dc:creator>
  <cp:keywords>&lt;keyword[, keyword]&gt;, CTPClassification=CTP_NT</cp:keywords>
  <cp:lastModifiedBy>r1</cp:lastModifiedBy>
  <cp:revision>2</cp:revision>
  <dcterms:created xsi:type="dcterms:W3CDTF">2021-07-05T22:36:00Z</dcterms:created>
  <dcterms:modified xsi:type="dcterms:W3CDTF">2021-07-05T22:36:00Z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de75fb01-e835-449c-816c-b1c02f3190b5</vt:lpwstr>
  </property>
  <property fmtid="{D5CDD505-2E9C-101B-9397-08002B2CF9AE}" pid="3" name="CTP_TimeStamp">
    <vt:lpwstr>2019-02-22 09:32:19Z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